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0EE15FB3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C144BC">
        <w:rPr>
          <w:b/>
          <w:sz w:val="24"/>
          <w:lang w:val="en-US" w:eastAsia="zh-CN"/>
        </w:rPr>
        <w:t>5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C83C54">
        <w:rPr>
          <w:b/>
          <w:sz w:val="24"/>
          <w:lang w:val="en-US" w:eastAsia="pl-PL"/>
        </w:rPr>
        <w:t>1131</w:t>
      </w:r>
      <w:r w:rsidR="00335659">
        <w:rPr>
          <w:b/>
          <w:sz w:val="24"/>
          <w:lang w:val="en-US" w:eastAsia="pl-PL"/>
        </w:rPr>
        <w:t>1</w:t>
      </w:r>
    </w:p>
    <w:p w14:paraId="19B9DF94" w14:textId="243EC335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144BC">
        <w:rPr>
          <w:b/>
          <w:noProof/>
          <w:sz w:val="24"/>
        </w:rPr>
        <w:t>25 January</w:t>
      </w:r>
      <w:r w:rsidR="00DE097B">
        <w:rPr>
          <w:b/>
          <w:noProof/>
          <w:sz w:val="24"/>
        </w:rPr>
        <w:t xml:space="preserve"> – </w:t>
      </w:r>
      <w:r w:rsidR="00C144BC">
        <w:rPr>
          <w:b/>
          <w:noProof/>
          <w:sz w:val="24"/>
        </w:rPr>
        <w:t>3</w:t>
      </w:r>
      <w:r w:rsidR="00DE097B">
        <w:rPr>
          <w:b/>
          <w:noProof/>
          <w:sz w:val="24"/>
        </w:rPr>
        <w:t xml:space="preserve"> </w:t>
      </w:r>
      <w:r w:rsidR="00C144BC">
        <w:rPr>
          <w:b/>
          <w:noProof/>
          <w:sz w:val="24"/>
        </w:rPr>
        <w:t>February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C144BC">
        <w:rPr>
          <w:b/>
          <w:noProof/>
          <w:sz w:val="24"/>
        </w:rPr>
        <w:t>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7E0E34C7" w:rsidR="00EA1B0E" w:rsidRPr="00E30CFC" w:rsidRDefault="00335659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0445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77777777"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055318A5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335659">
              <w:rPr>
                <w:b/>
                <w:sz w:val="32"/>
                <w:lang w:val="pl-PL" w:eastAsia="pl-PL"/>
              </w:rPr>
              <w:t>7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335659">
              <w:rPr>
                <w:b/>
                <w:sz w:val="32"/>
                <w:lang w:val="pl-PL" w:eastAsia="pl-PL"/>
              </w:rPr>
              <w:t>1</w:t>
            </w:r>
            <w:r w:rsidR="00C144BC"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13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14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37E88A32" w:rsidR="00F42CF2" w:rsidRPr="003978E3" w:rsidRDefault="00265E51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Fix</w:t>
            </w:r>
            <w:r w:rsidR="00066A15">
              <w:rPr>
                <w:rFonts w:cs="Arial"/>
                <w:sz w:val="18"/>
                <w:szCs w:val="18"/>
                <w:lang w:val="en-US" w:eastAsia="zh-CN"/>
              </w:rPr>
              <w:t xml:space="preserve"> containment relationship for 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EP_</w:t>
            </w:r>
            <w:r w:rsidR="009C51FC">
              <w:rPr>
                <w:rFonts w:cs="Arial"/>
                <w:sz w:val="18"/>
                <w:szCs w:val="18"/>
                <w:lang w:val="en-US" w:eastAsia="zh-CN"/>
              </w:rPr>
              <w:t>Transport</w:t>
            </w:r>
            <w:r w:rsidR="00066A15">
              <w:rPr>
                <w:rFonts w:cs="Arial"/>
                <w:sz w:val="18"/>
                <w:szCs w:val="18"/>
                <w:lang w:val="en-US" w:eastAsia="zh-CN"/>
              </w:rPr>
              <w:t xml:space="preserve"> IOC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77777777" w:rsidR="00EA1B0E" w:rsidRDefault="00941BC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1F65F2"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0A3E1D0D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C144BC">
              <w:rPr>
                <w:lang w:val="pl-PL" w:eastAsia="pl-PL"/>
              </w:rPr>
              <w:t>1-01-15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5B815B9C" w:rsidR="00EA1B0E" w:rsidRDefault="00335659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A</w:t>
            </w:r>
            <w:bookmarkStart w:id="0" w:name="_GoBack"/>
            <w:bookmarkEnd w:id="0"/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72E801EA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335659">
              <w:rPr>
                <w:lang w:val="pl-PL" w:eastAsia="pl-PL"/>
              </w:rPr>
              <w:t>7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5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383AB35C" w:rsidR="00496576" w:rsidRPr="0003202B" w:rsidRDefault="00EB283F" w:rsidP="00EA16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 xml:space="preserve">In the existing NRM, </w:t>
            </w:r>
            <w:r w:rsidR="00EA16D7">
              <w:rPr>
                <w:rFonts w:cs="Arial"/>
                <w:sz w:val="18"/>
                <w:szCs w:val="18"/>
                <w:lang w:val="en-US" w:eastAsia="zh-CN"/>
              </w:rPr>
              <w:t xml:space="preserve">EP_Transport </w:t>
            </w:r>
            <w:r w:rsidR="003652FB">
              <w:rPr>
                <w:rFonts w:cs="Arial"/>
                <w:sz w:val="18"/>
                <w:szCs w:val="18"/>
                <w:lang w:val="en-US" w:eastAsia="zh-CN"/>
              </w:rPr>
              <w:t xml:space="preserve">IOC </w:t>
            </w:r>
            <w:r w:rsidR="00CF0F6F">
              <w:rPr>
                <w:rFonts w:cs="Arial"/>
                <w:sz w:val="18"/>
                <w:szCs w:val="18"/>
                <w:lang w:val="en-US" w:eastAsia="zh-CN"/>
              </w:rPr>
              <w:t xml:space="preserve">is contained by </w:t>
            </w:r>
            <w:r w:rsidR="003652FB">
              <w:rPr>
                <w:rFonts w:cs="Arial"/>
                <w:sz w:val="18"/>
                <w:szCs w:val="18"/>
                <w:lang w:val="en-US" w:eastAsia="zh-CN"/>
              </w:rPr>
              <w:t>NetworkSliceSubnet IOC</w:t>
            </w:r>
            <w:r w:rsidR="00FD6737">
              <w:rPr>
                <w:rFonts w:cs="Arial"/>
                <w:sz w:val="18"/>
                <w:szCs w:val="18"/>
                <w:lang w:val="en-US" w:eastAsia="zh-CN"/>
              </w:rPr>
              <w:t xml:space="preserve">. </w:t>
            </w:r>
            <w:r w:rsidR="00FD6737" w:rsidRPr="00FD6737">
              <w:rPr>
                <w:rFonts w:cs="Arial"/>
                <w:sz w:val="18"/>
                <w:szCs w:val="18"/>
                <w:lang w:val="en-US" w:eastAsia="zh-CN"/>
              </w:rPr>
              <w:t xml:space="preserve">With this containment relationship, the EP_Transport as underlaying resource cannot be shared or reused by other NetworkSliceSubnet instances. </w:t>
            </w:r>
            <w:r w:rsidR="00FD6737">
              <w:rPr>
                <w:rFonts w:cs="Arial"/>
                <w:sz w:val="18"/>
                <w:szCs w:val="18"/>
                <w:lang w:val="en-US" w:eastAsia="zh-CN"/>
              </w:rPr>
              <w:t>In addition,</w:t>
            </w:r>
            <w:r w:rsidR="00FD6737" w:rsidRPr="00FD6737">
              <w:rPr>
                <w:rFonts w:cs="Arial"/>
                <w:sz w:val="18"/>
                <w:szCs w:val="18"/>
                <w:lang w:val="en-US" w:eastAsia="zh-CN"/>
              </w:rPr>
              <w:t xml:space="preserve"> letting NetworkSliceSubnet “contain” resource instead of flexibly associate with resources breaks the use of NSS as generic grouping/collection and is not aligned with concept and purpose of network slice subnet as logic collection of resource. With current NRM, the EP_Transport resource can only be created after creating the NetworkSliceSubnet instance and have to be deleted before terminating the NetworkSliceSubnet instance. It disables the flexibility and reusability.</w:t>
            </w:r>
            <w:r w:rsidR="00CE1185"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2583C0C8" w:rsidR="00182B1E" w:rsidRPr="00874BEB" w:rsidRDefault="00E93105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Change containment relationship between </w:t>
            </w:r>
            <w:r>
              <w:rPr>
                <w:rFonts w:cs="Arial"/>
                <w:sz w:val="18"/>
                <w:szCs w:val="18"/>
                <w:lang w:val="en-US" w:eastAsia="zh-CN"/>
              </w:rPr>
              <w:t xml:space="preserve">EP_Transport and NetworkSliceSubnet to association, and </w:t>
            </w:r>
            <w:r w:rsidR="0081352E">
              <w:rPr>
                <w:rFonts w:cs="Arial"/>
                <w:sz w:val="18"/>
                <w:szCs w:val="18"/>
                <w:lang w:val="en-US" w:eastAsia="zh-CN"/>
              </w:rPr>
              <w:t>contain EP_Transport by SubNetwork or ManagedElement.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757376EB" w:rsidR="00496576" w:rsidRPr="00874BEB" w:rsidRDefault="001351BB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The transport endpoints cannot be shared </w:t>
            </w:r>
            <w:r w:rsidR="00FD6737">
              <w:rPr>
                <w:sz w:val="18"/>
                <w:szCs w:val="18"/>
                <w:lang w:val="en-US" w:eastAsia="pl-PL"/>
              </w:rPr>
              <w:t>or reused by multiple</w:t>
            </w:r>
            <w:r>
              <w:rPr>
                <w:sz w:val="18"/>
                <w:szCs w:val="18"/>
                <w:lang w:val="en-US" w:eastAsia="pl-PL"/>
              </w:rPr>
              <w:t xml:space="preserve"> network slice subnets</w:t>
            </w:r>
            <w:r w:rsidR="001E0060">
              <w:rPr>
                <w:sz w:val="18"/>
                <w:szCs w:val="18"/>
                <w:lang w:val="en-US" w:eastAsia="pl-PL"/>
              </w:rPr>
              <w:t>.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7060DA64" w:rsidR="00EA1B0E" w:rsidRPr="00496576" w:rsidRDefault="00783984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6.2.1</w:t>
            </w:r>
            <w:r w:rsidR="00B412B1">
              <w:rPr>
                <w:lang w:val="en-US" w:eastAsia="pl-PL"/>
              </w:rPr>
              <w:t>, 6.3.2</w:t>
            </w:r>
            <w:r w:rsidR="004B278E">
              <w:rPr>
                <w:lang w:val="en-US" w:eastAsia="pl-PL"/>
              </w:rPr>
              <w:t>, J.4.3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4387DEDE" w:rsidR="00EA1B0E" w:rsidRDefault="00740C7B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Forge branch for SS: </w:t>
            </w:r>
            <w:r w:rsidRPr="00740C7B">
              <w:rPr>
                <w:lang w:val="pl-PL" w:eastAsia="pl-PL"/>
              </w:rPr>
              <w:t>S5-206295_Rel-16_28.541_CR_fix_containment_relationship_for_EP_Transport_IOC</w:t>
            </w: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811C14B" w14:textId="77777777" w:rsidR="000B7094" w:rsidRPr="005F31BC" w:rsidRDefault="000B7094" w:rsidP="005F31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632797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453F2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1471E54A" w14:textId="7AC31D74" w:rsidR="005F31BC" w:rsidRPr="002B15AA" w:rsidRDefault="005F31BC" w:rsidP="005F31BC">
      <w:pPr>
        <w:pStyle w:val="Heading2"/>
      </w:pPr>
      <w:bookmarkStart w:id="2" w:name="_Toc19888534"/>
      <w:bookmarkStart w:id="3" w:name="_Toc27405452"/>
      <w:bookmarkStart w:id="4" w:name="_Toc35878642"/>
      <w:bookmarkStart w:id="5" w:name="_Toc36220458"/>
      <w:bookmarkStart w:id="6" w:name="_Toc36474556"/>
      <w:bookmarkStart w:id="7" w:name="_Toc36542828"/>
      <w:bookmarkStart w:id="8" w:name="_Toc36543649"/>
      <w:bookmarkStart w:id="9" w:name="_Toc36567887"/>
      <w:bookmarkStart w:id="10" w:name="_Toc44341619"/>
      <w:bookmarkStart w:id="11" w:name="_Toc51675997"/>
      <w:bookmarkStart w:id="12" w:name="_Toc55895446"/>
      <w:bookmarkStart w:id="13" w:name="_Toc19888535"/>
      <w:bookmarkStart w:id="14" w:name="_Toc27405453"/>
      <w:bookmarkStart w:id="15" w:name="_Toc35878643"/>
      <w:bookmarkStart w:id="16" w:name="_Toc36220459"/>
      <w:bookmarkStart w:id="17" w:name="_Toc36474557"/>
      <w:bookmarkStart w:id="18" w:name="_Toc36542829"/>
      <w:bookmarkStart w:id="19" w:name="_Toc36543650"/>
      <w:bookmarkStart w:id="20" w:name="_Toc36567888"/>
      <w:bookmarkStart w:id="21" w:name="_Toc44341620"/>
      <w:bookmarkStart w:id="22" w:name="_Toc51675998"/>
      <w:bookmarkStart w:id="23" w:name="_Toc55895447"/>
      <w:bookmarkEnd w:id="1"/>
      <w:r w:rsidRPr="002B15AA">
        <w:lastRenderedPageBreak/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61D992" w14:textId="77777777" w:rsidR="005155F3" w:rsidRDefault="005155F3" w:rsidP="005155F3">
      <w:pPr>
        <w:pStyle w:val="Heading3"/>
        <w:rPr>
          <w:lang w:eastAsia="zh-CN"/>
        </w:rPr>
      </w:pPr>
      <w:bookmarkStart w:id="24" w:name="_Toc58940533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24"/>
    </w:p>
    <w:p w14:paraId="05E478F4" w14:textId="0A6CBAD4" w:rsidR="005155F3" w:rsidRDefault="005155F3" w:rsidP="005155F3">
      <w:pPr>
        <w:pStyle w:val="TH"/>
        <w:rPr>
          <w:ins w:id="25" w:author="pj" w:date="2021-01-16T03:27:00Z"/>
        </w:rPr>
      </w:pPr>
      <w:del w:id="26" w:author="pj" w:date="2021-01-16T03:24:00Z">
        <w:r w:rsidDel="005155F3">
          <w:rPr>
            <w:noProof/>
            <w:lang w:val="en-US" w:eastAsia="zh-CN"/>
          </w:rPr>
          <w:drawing>
            <wp:inline distT="0" distB="0" distL="0" distR="0" wp14:anchorId="3649373D" wp14:editId="39659E0A">
              <wp:extent cx="4599940" cy="2708275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99940" cy="270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8481EA7" w14:textId="351FDFD3" w:rsidR="005155F3" w:rsidRDefault="005155F3" w:rsidP="005155F3">
      <w:pPr>
        <w:pStyle w:val="TH"/>
        <w:rPr>
          <w:ins w:id="27" w:author="pj" w:date="2021-01-16T03:24:00Z"/>
        </w:rPr>
      </w:pPr>
      <w:ins w:id="28" w:author="pj" w:date="2021-01-16T03:27:00Z">
        <w:r>
          <w:rPr>
            <w:noProof/>
          </w:rPr>
          <w:drawing>
            <wp:inline distT="0" distB="0" distL="0" distR="0" wp14:anchorId="22DA817D" wp14:editId="1E7463C8">
              <wp:extent cx="6120765" cy="3495675"/>
              <wp:effectExtent l="0" t="0" r="0" b="9525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49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60AE01" w14:textId="77777777" w:rsidR="005155F3" w:rsidRDefault="005155F3" w:rsidP="005155F3">
      <w:pPr>
        <w:pStyle w:val="TH"/>
      </w:pPr>
    </w:p>
    <w:p w14:paraId="2900E3FC" w14:textId="77777777" w:rsidR="005155F3" w:rsidRDefault="005155F3" w:rsidP="005155F3">
      <w:pPr>
        <w:pStyle w:val="TH"/>
      </w:pPr>
      <w:r>
        <w:rPr>
          <w:rFonts w:eastAsia="Times New Roman"/>
        </w:rPr>
        <w:object w:dxaOrig="4368" w:dyaOrig="1596" w14:anchorId="31D8E7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5pt;height:80pt" o:ole="">
            <v:imagedata r:id="rId24" o:title=""/>
          </v:shape>
          <o:OLEObject Type="Embed" ProgID="Word.Document.8" ShapeID="_x0000_i1025" DrawAspect="Content" ObjectID="_1672273364" r:id="rId25">
            <o:FieldCodes>\s</o:FieldCodes>
          </o:OLEObject>
        </w:object>
      </w:r>
    </w:p>
    <w:p w14:paraId="22370EFE" w14:textId="77777777" w:rsidR="005155F3" w:rsidRDefault="005155F3" w:rsidP="005155F3">
      <w:pPr>
        <w:pStyle w:val="TF"/>
      </w:pPr>
      <w:r>
        <w:t>Figure 6.2.1-1: Network slice NRM fragment relationship</w:t>
      </w:r>
    </w:p>
    <w:p w14:paraId="3546F4F3" w14:textId="77777777" w:rsidR="005155F3" w:rsidRDefault="005155F3" w:rsidP="005155F3">
      <w:pPr>
        <w:pStyle w:val="NO"/>
        <w:rPr>
          <w:lang w:eastAsia="zh-CN"/>
        </w:rPr>
      </w:pPr>
      <w:r>
        <w:rPr>
          <w:lang w:eastAsia="zh-CN"/>
        </w:rPr>
        <w:lastRenderedPageBreak/>
        <w:t>NOTE 1:</w:t>
      </w:r>
      <w:r>
        <w:rPr>
          <w:lang w:eastAsia="zh-CN"/>
        </w:rPr>
        <w:tab/>
        <w:t xml:space="preserve">The &lt;&lt;OpenModelClass&gt;&gt; </w:t>
      </w:r>
      <w:r>
        <w:rPr>
          <w:rStyle w:val="TALChar"/>
          <w:rFonts w:ascii="Courier New" w:hAnsi="Courier New" w:cs="Courier New"/>
        </w:rPr>
        <w:t>NetworkService</w:t>
      </w:r>
      <w:r>
        <w:rPr>
          <w:lang w:eastAsia="zh-CN"/>
        </w:rPr>
        <w:t xml:space="preserve"> and &lt;&lt;OpenModelClass&gt;&gt; </w:t>
      </w:r>
      <w:r>
        <w:rPr>
          <w:rStyle w:val="TALChar"/>
          <w:rFonts w:ascii="Courier New" w:hAnsi="Courier New" w:cs="Courier New"/>
        </w:rPr>
        <w:t xml:space="preserve">VNF </w:t>
      </w:r>
      <w:r>
        <w:rPr>
          <w:lang w:eastAsia="zh-CN"/>
        </w:rPr>
        <w:t>are defined in [40].</w:t>
      </w:r>
    </w:p>
    <w:p w14:paraId="7E2FDD79" w14:textId="77777777" w:rsidR="005155F3" w:rsidRDefault="005155F3" w:rsidP="005155F3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0D506AF0" w14:textId="77777777" w:rsidR="005155F3" w:rsidRDefault="005155F3" w:rsidP="005155F3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r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and VNF. However, the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instances would have an attribute holding the identifiers of </w:t>
      </w:r>
      <w:r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instances and the </w:t>
      </w:r>
      <w:r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14:paraId="612335F4" w14:textId="6DD7BE36" w:rsidR="005155F3" w:rsidRDefault="005155F3" w:rsidP="005155F3">
      <w:pPr>
        <w:pStyle w:val="TH"/>
        <w:rPr>
          <w:ins w:id="29" w:author="pj" w:date="2021-01-16T03:25:00Z"/>
        </w:rPr>
      </w:pPr>
      <w:del w:id="30" w:author="pj" w:date="2021-01-16T03:25:00Z">
        <w:r w:rsidDel="005155F3">
          <w:rPr>
            <w:noProof/>
            <w:lang w:eastAsia="zh-CN"/>
          </w:rPr>
          <w:drawing>
            <wp:inline distT="0" distB="0" distL="0" distR="0" wp14:anchorId="6931C510" wp14:editId="7AFA428B">
              <wp:extent cx="4883785" cy="1759585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2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83785" cy="1759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8A9173B" w14:textId="4CA76CF3" w:rsidR="005155F3" w:rsidRDefault="005155F3" w:rsidP="005155F3">
      <w:pPr>
        <w:pStyle w:val="TH"/>
      </w:pPr>
      <w:ins w:id="31" w:author="pj" w:date="2021-01-16T03:25:00Z">
        <w:r>
          <w:rPr>
            <w:noProof/>
          </w:rPr>
          <w:drawing>
            <wp:inline distT="0" distB="0" distL="0" distR="0" wp14:anchorId="4E0B7FE4" wp14:editId="2A3630F6">
              <wp:extent cx="3056120" cy="295910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68023" cy="2970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ED9B765" w14:textId="77777777" w:rsidR="005155F3" w:rsidRDefault="005155F3" w:rsidP="005155F3">
      <w:pPr>
        <w:pStyle w:val="TF"/>
        <w:rPr>
          <w:lang w:eastAsia="zh-CN"/>
        </w:rPr>
      </w:pPr>
      <w:r>
        <w:t>Figure 6.2.1-2: Transport EP NRM fragment relationship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0C7DB27" w14:textId="7E2F420D" w:rsidR="00F426CF" w:rsidRDefault="00F426CF" w:rsidP="00F426CF">
      <w:pPr>
        <w:rPr>
          <w:ins w:id="32" w:author="pj-2" w:date="2020-11-19T10:49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19116E">
        <w:tc>
          <w:tcPr>
            <w:tcW w:w="9521" w:type="dxa"/>
            <w:shd w:val="clear" w:color="auto" w:fill="FFFFCC"/>
            <w:vAlign w:val="center"/>
          </w:tcPr>
          <w:p w14:paraId="0E39CAD5" w14:textId="73C976FD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6B75374" w14:textId="7086EE73" w:rsidR="000B7094" w:rsidRPr="004B3FC1" w:rsidRDefault="000B7094" w:rsidP="004B3F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460374CA" w14:textId="77777777" w:rsidTr="00C83C54">
        <w:tc>
          <w:tcPr>
            <w:tcW w:w="9521" w:type="dxa"/>
            <w:shd w:val="clear" w:color="auto" w:fill="FFFFCC"/>
            <w:vAlign w:val="center"/>
          </w:tcPr>
          <w:p w14:paraId="4236A923" w14:textId="0741048E" w:rsidR="002F5073" w:rsidRPr="008D31B8" w:rsidRDefault="002F5073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3" w:name="_Hlk5696735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2F507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  <w:bookmarkEnd w:id="33"/>
    </w:tbl>
    <w:p w14:paraId="03769E94" w14:textId="3E9DED20" w:rsidR="002F5073" w:rsidRPr="004B3FC1" w:rsidRDefault="002F5073" w:rsidP="004B3FC1"/>
    <w:p w14:paraId="0F2206AF" w14:textId="77777777" w:rsidR="002F5073" w:rsidRPr="002B15AA" w:rsidRDefault="002F5073" w:rsidP="002F5073">
      <w:pPr>
        <w:pStyle w:val="Heading3"/>
        <w:rPr>
          <w:lang w:eastAsia="zh-CN"/>
        </w:rPr>
      </w:pPr>
      <w:bookmarkStart w:id="34" w:name="_Toc19888543"/>
      <w:bookmarkStart w:id="35" w:name="_Toc27405461"/>
      <w:bookmarkStart w:id="36" w:name="_Toc35878651"/>
      <w:bookmarkStart w:id="37" w:name="_Toc36220467"/>
      <w:bookmarkStart w:id="38" w:name="_Toc36474565"/>
      <w:bookmarkStart w:id="39" w:name="_Toc36542837"/>
      <w:bookmarkStart w:id="40" w:name="_Toc36543658"/>
      <w:bookmarkStart w:id="41" w:name="_Toc36567896"/>
      <w:bookmarkStart w:id="42" w:name="_Toc44341628"/>
      <w:bookmarkStart w:id="43" w:name="_Toc51676006"/>
      <w:bookmarkStart w:id="44" w:name="_Toc55895455"/>
      <w:r w:rsidRPr="002B15AA">
        <w:rPr>
          <w:lang w:eastAsia="zh-CN"/>
        </w:rPr>
        <w:lastRenderedPageBreak/>
        <w:t>6.3.2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NetworkSliceSubnet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7672910" w14:textId="77777777" w:rsidR="002F5073" w:rsidRPr="002B15AA" w:rsidRDefault="002F5073" w:rsidP="002F5073">
      <w:pPr>
        <w:pStyle w:val="Heading4"/>
      </w:pPr>
      <w:bookmarkStart w:id="45" w:name="_Toc19888544"/>
      <w:bookmarkStart w:id="46" w:name="_Toc27405462"/>
      <w:bookmarkStart w:id="47" w:name="_Toc35878652"/>
      <w:bookmarkStart w:id="48" w:name="_Toc36220468"/>
      <w:bookmarkStart w:id="49" w:name="_Toc36474566"/>
      <w:bookmarkStart w:id="50" w:name="_Toc36542838"/>
      <w:bookmarkStart w:id="51" w:name="_Toc36543659"/>
      <w:bookmarkStart w:id="52" w:name="_Toc36567897"/>
      <w:bookmarkStart w:id="53" w:name="_Toc44341629"/>
      <w:bookmarkStart w:id="54" w:name="_Toc51676007"/>
      <w:bookmarkStart w:id="55" w:name="_Toc55895456"/>
      <w:r w:rsidRPr="002B15AA">
        <w:t>6.3.2.1</w:t>
      </w:r>
      <w:r w:rsidRPr="002B15AA">
        <w:tab/>
        <w:t>Definition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B9F1B36" w14:textId="77777777" w:rsidR="002F5073" w:rsidRPr="002B15AA" w:rsidRDefault="002F5073" w:rsidP="002F5073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instance in </w:t>
      </w:r>
      <w:r>
        <w:t xml:space="preserve">a </w:t>
      </w:r>
      <w:r w:rsidRPr="002B15AA">
        <w:t>5G network. For more information about the network slice subnet instance, see 3GPP TS 28.531 [26].</w:t>
      </w:r>
    </w:p>
    <w:p w14:paraId="61E3BCA2" w14:textId="77777777" w:rsidR="002F5073" w:rsidRDefault="002F5073" w:rsidP="002F5073">
      <w:pPr>
        <w:pStyle w:val="Heading4"/>
      </w:pPr>
      <w:bookmarkStart w:id="56" w:name="_Toc19888545"/>
      <w:bookmarkStart w:id="57" w:name="_Toc27405463"/>
      <w:bookmarkStart w:id="58" w:name="_Toc35878653"/>
      <w:bookmarkStart w:id="59" w:name="_Toc36220469"/>
      <w:bookmarkStart w:id="60" w:name="_Toc36474567"/>
      <w:bookmarkStart w:id="61" w:name="_Toc36542839"/>
      <w:bookmarkStart w:id="62" w:name="_Toc36543660"/>
      <w:bookmarkStart w:id="63" w:name="_Toc36567898"/>
      <w:bookmarkStart w:id="64" w:name="_Toc44341630"/>
      <w:bookmarkStart w:id="65" w:name="_Toc51676008"/>
      <w:bookmarkStart w:id="66" w:name="_Toc55895457"/>
      <w:r w:rsidRPr="002B15AA">
        <w:t>6.3.2.2</w:t>
      </w:r>
      <w:r w:rsidRPr="002B15AA">
        <w:tab/>
        <w:t>Attributes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8C880C5" w14:textId="77777777" w:rsidR="002F5073" w:rsidRPr="00A339EA" w:rsidRDefault="002F5073" w:rsidP="002F5073">
      <w:r>
        <w:t>The NetworkSliceSubnet IOC includes attributes inherited from SubNetwork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2F5073" w:rsidRPr="002B15AA" w14:paraId="72A14421" w14:textId="77777777" w:rsidTr="00C83C54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3F00F150" w14:textId="77777777" w:rsidR="002F5073" w:rsidRPr="002B15AA" w:rsidRDefault="002F5073" w:rsidP="00C83C54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22366BB2" w14:textId="77777777" w:rsidR="002F5073" w:rsidRPr="002B15AA" w:rsidRDefault="002F5073" w:rsidP="00C83C54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1CCE5924" w14:textId="77777777" w:rsidR="002F5073" w:rsidRPr="002B15AA" w:rsidRDefault="002F5073" w:rsidP="00C83C54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333E8CE0" w14:textId="77777777" w:rsidR="002F5073" w:rsidRPr="002B15AA" w:rsidRDefault="002F5073" w:rsidP="00C83C54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01AF3C34" w14:textId="77777777" w:rsidR="002F5073" w:rsidRPr="002B15AA" w:rsidRDefault="002F5073" w:rsidP="00C83C54">
            <w:pPr>
              <w:pStyle w:val="TAH"/>
            </w:pPr>
            <w:r w:rsidRPr="002B15AA">
              <w:t>isInvariant</w:t>
            </w:r>
          </w:p>
        </w:tc>
        <w:tc>
          <w:tcPr>
            <w:tcW w:w="1538" w:type="dxa"/>
            <w:shd w:val="pct10" w:color="auto" w:fill="FFFFFF"/>
            <w:vAlign w:val="center"/>
          </w:tcPr>
          <w:p w14:paraId="3AA54DAA" w14:textId="77777777" w:rsidR="002F5073" w:rsidRPr="002B15AA" w:rsidRDefault="002F5073" w:rsidP="00C83C54">
            <w:pPr>
              <w:pStyle w:val="TAH"/>
            </w:pPr>
            <w:r w:rsidRPr="002B15AA">
              <w:t>isNotifyable</w:t>
            </w:r>
          </w:p>
        </w:tc>
      </w:tr>
      <w:tr w:rsidR="002F5073" w:rsidRPr="002B15AA" w14:paraId="4D45C810" w14:textId="77777777" w:rsidTr="00C83C54">
        <w:trPr>
          <w:cantSplit/>
          <w:trHeight w:val="218"/>
          <w:jc w:val="center"/>
        </w:trPr>
        <w:tc>
          <w:tcPr>
            <w:tcW w:w="2677" w:type="dxa"/>
          </w:tcPr>
          <w:p w14:paraId="2FBFA0DF" w14:textId="77777777" w:rsidR="002F5073" w:rsidRPr="002B15AA" w:rsidDel="00C2682B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</w:p>
        </w:tc>
        <w:tc>
          <w:tcPr>
            <w:tcW w:w="947" w:type="dxa"/>
          </w:tcPr>
          <w:p w14:paraId="658B60A7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2F07D81C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5AFA8429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57ACF880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21C63E03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5073" w:rsidRPr="002B15AA" w14:paraId="4DE0FB14" w14:textId="77777777" w:rsidTr="00C83C54">
        <w:trPr>
          <w:cantSplit/>
          <w:trHeight w:val="218"/>
          <w:jc w:val="center"/>
        </w:trPr>
        <w:tc>
          <w:tcPr>
            <w:tcW w:w="2677" w:type="dxa"/>
          </w:tcPr>
          <w:p w14:paraId="0918F8E4" w14:textId="77777777" w:rsidR="002F5073" w:rsidRPr="002B15AA" w:rsidDel="00C2682B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</w:p>
        </w:tc>
        <w:tc>
          <w:tcPr>
            <w:tcW w:w="947" w:type="dxa"/>
          </w:tcPr>
          <w:p w14:paraId="1E10E599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0944DCDA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31D94880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77BF1DE7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79EB2B17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5073" w:rsidRPr="002B15AA" w14:paraId="6507DA5C" w14:textId="77777777" w:rsidTr="00C83C54">
        <w:trPr>
          <w:cantSplit/>
          <w:trHeight w:val="51"/>
          <w:jc w:val="center"/>
        </w:trPr>
        <w:tc>
          <w:tcPr>
            <w:tcW w:w="2677" w:type="dxa"/>
          </w:tcPr>
          <w:p w14:paraId="4B0D137E" w14:textId="77777777" w:rsidR="002F5073" w:rsidRPr="002B15AA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</w:p>
        </w:tc>
        <w:tc>
          <w:tcPr>
            <w:tcW w:w="947" w:type="dxa"/>
          </w:tcPr>
          <w:p w14:paraId="4FB1B1D3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14:paraId="6EFFB874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63541AF2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14:paraId="2C9AA9D4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447203C8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5073" w:rsidRPr="002B15AA" w14:paraId="7766EAB9" w14:textId="77777777" w:rsidTr="00C83C54">
        <w:trPr>
          <w:cantSplit/>
          <w:trHeight w:val="51"/>
          <w:jc w:val="center"/>
        </w:trPr>
        <w:tc>
          <w:tcPr>
            <w:tcW w:w="2677" w:type="dxa"/>
          </w:tcPr>
          <w:p w14:paraId="7950D8EE" w14:textId="77777777" w:rsidR="002F5073" w:rsidRPr="002B15AA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947" w:type="dxa"/>
          </w:tcPr>
          <w:p w14:paraId="2D9F16AD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4B35BA32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6734F7B7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7610025E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5F37B6A6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5073" w:rsidRPr="002B15AA" w14:paraId="298F5E2F" w14:textId="77777777" w:rsidTr="00C83C54">
        <w:trPr>
          <w:cantSplit/>
          <w:trHeight w:val="51"/>
          <w:jc w:val="center"/>
        </w:trPr>
        <w:tc>
          <w:tcPr>
            <w:tcW w:w="2677" w:type="dxa"/>
          </w:tcPr>
          <w:p w14:paraId="4247B50A" w14:textId="77777777" w:rsidR="002F5073" w:rsidRPr="002B15AA" w:rsidRDefault="002F5073" w:rsidP="00C83C5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57B03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53F927F5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187ECE5A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</w:tcPr>
          <w:p w14:paraId="53BF1F32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</w:tcPr>
          <w:p w14:paraId="661CAC76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</w:tcPr>
          <w:p w14:paraId="751108E6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2F5073" w:rsidRPr="002B15AA" w14:paraId="37772F54" w14:textId="77777777" w:rsidTr="00C83C54">
        <w:trPr>
          <w:cantSplit/>
          <w:trHeight w:val="51"/>
          <w:jc w:val="center"/>
        </w:trPr>
        <w:tc>
          <w:tcPr>
            <w:tcW w:w="2677" w:type="dxa"/>
          </w:tcPr>
          <w:p w14:paraId="7C1D0A03" w14:textId="77777777" w:rsidR="002F5073" w:rsidRPr="002B15AA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managedFunctionRef</w:t>
            </w:r>
          </w:p>
        </w:tc>
        <w:tc>
          <w:tcPr>
            <w:tcW w:w="947" w:type="dxa"/>
          </w:tcPr>
          <w:p w14:paraId="0116063C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44F9EA10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42953F7B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72B1248D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10D43162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2F5073" w:rsidRPr="002B15AA" w14:paraId="611E34F7" w14:textId="77777777" w:rsidTr="00C83C54">
        <w:trPr>
          <w:cantSplit/>
          <w:trHeight w:val="51"/>
          <w:jc w:val="center"/>
        </w:trPr>
        <w:tc>
          <w:tcPr>
            <w:tcW w:w="2677" w:type="dxa"/>
          </w:tcPr>
          <w:p w14:paraId="725F823A" w14:textId="77777777" w:rsidR="002F5073" w:rsidRPr="002B15AA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</w:tcPr>
          <w:p w14:paraId="5513EDAB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7891AA09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07351136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19E1F480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0C6D889A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2F5073" w:rsidRPr="002B15AA" w14:paraId="3FC0341E" w14:textId="77777777" w:rsidTr="00C83C54">
        <w:trPr>
          <w:cantSplit/>
          <w:trHeight w:val="51"/>
          <w:jc w:val="center"/>
          <w:ins w:id="67" w:author="pj" w:date="2020-11-15T10:20:00Z"/>
        </w:trPr>
        <w:tc>
          <w:tcPr>
            <w:tcW w:w="2677" w:type="dxa"/>
          </w:tcPr>
          <w:p w14:paraId="10D46ED5" w14:textId="533A6A17" w:rsidR="002F5073" w:rsidRDefault="002F5073" w:rsidP="002F5073">
            <w:pPr>
              <w:pStyle w:val="TAL"/>
              <w:rPr>
                <w:ins w:id="68" w:author="pj" w:date="2020-11-15T10:20:00Z"/>
                <w:rFonts w:ascii="Courier New" w:hAnsi="Courier New" w:cs="Courier New"/>
                <w:lang w:eastAsia="zh-CN"/>
              </w:rPr>
            </w:pPr>
            <w:ins w:id="69" w:author="pj" w:date="2020-11-15T10:21:00Z">
              <w:r>
                <w:rPr>
                  <w:rFonts w:ascii="Courier New" w:hAnsi="Courier New" w:cs="Courier New"/>
                  <w:lang w:eastAsia="zh-CN"/>
                </w:rPr>
                <w:t>epTransportRef</w:t>
              </w:r>
            </w:ins>
          </w:p>
        </w:tc>
        <w:tc>
          <w:tcPr>
            <w:tcW w:w="947" w:type="dxa"/>
          </w:tcPr>
          <w:p w14:paraId="40ACA963" w14:textId="0304D012" w:rsidR="002F5073" w:rsidRDefault="002F5073" w:rsidP="002F5073">
            <w:pPr>
              <w:pStyle w:val="TAL"/>
              <w:jc w:val="center"/>
              <w:rPr>
                <w:ins w:id="70" w:author="pj" w:date="2020-11-15T10:20:00Z"/>
                <w:lang w:eastAsia="zh-CN"/>
              </w:rPr>
            </w:pPr>
            <w:ins w:id="71" w:author="pj" w:date="2020-11-15T10:21:00Z">
              <w:r>
                <w:t>O</w:t>
              </w:r>
            </w:ins>
          </w:p>
        </w:tc>
        <w:tc>
          <w:tcPr>
            <w:tcW w:w="1320" w:type="dxa"/>
          </w:tcPr>
          <w:p w14:paraId="3AEB03CC" w14:textId="6AAF029A" w:rsidR="002F5073" w:rsidRDefault="002F5073" w:rsidP="002F5073">
            <w:pPr>
              <w:pStyle w:val="TAL"/>
              <w:jc w:val="center"/>
              <w:rPr>
                <w:ins w:id="72" w:author="pj" w:date="2020-11-15T10:20:00Z"/>
                <w:lang w:eastAsia="zh-CN"/>
              </w:rPr>
            </w:pPr>
            <w:ins w:id="73" w:author="pj" w:date="2020-11-15T10:2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64FD71DD" w14:textId="13515BBA" w:rsidR="002F5073" w:rsidRDefault="0019116E" w:rsidP="002F5073">
            <w:pPr>
              <w:pStyle w:val="TAL"/>
              <w:jc w:val="center"/>
              <w:rPr>
                <w:ins w:id="74" w:author="pj" w:date="2020-11-15T10:20:00Z"/>
                <w:lang w:eastAsia="zh-CN"/>
              </w:rPr>
            </w:pPr>
            <w:ins w:id="75" w:author="anonymous" w:date="2020-11-19T10:5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6A06136F" w14:textId="44063EA6" w:rsidR="002F5073" w:rsidRDefault="002F5073" w:rsidP="002F5073">
            <w:pPr>
              <w:pStyle w:val="TAL"/>
              <w:jc w:val="center"/>
              <w:rPr>
                <w:ins w:id="76" w:author="pj" w:date="2020-11-15T10:20:00Z"/>
                <w:lang w:eastAsia="zh-CN"/>
              </w:rPr>
            </w:pPr>
            <w:ins w:id="77" w:author="pj" w:date="2020-11-15T10:2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14:paraId="06247599" w14:textId="3E9E440A" w:rsidR="002F5073" w:rsidRDefault="002F5073" w:rsidP="002F5073">
            <w:pPr>
              <w:pStyle w:val="TAL"/>
              <w:jc w:val="center"/>
              <w:rPr>
                <w:ins w:id="78" w:author="pj" w:date="2020-11-15T10:20:00Z"/>
                <w:lang w:eastAsia="zh-CN"/>
              </w:rPr>
            </w:pPr>
            <w:ins w:id="79" w:author="pj" w:date="2020-11-15T10:21:00Z">
              <w:r>
                <w:rPr>
                  <w:lang w:eastAsia="zh-CN"/>
                </w:rPr>
                <w:t>T</w:t>
              </w:r>
            </w:ins>
          </w:p>
        </w:tc>
      </w:tr>
    </w:tbl>
    <w:p w14:paraId="4B9EBDDD" w14:textId="77777777" w:rsidR="002F5073" w:rsidRPr="00E75E8B" w:rsidRDefault="002F5073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662053FE" w14:textId="77777777" w:rsidTr="00C83C54">
        <w:tc>
          <w:tcPr>
            <w:tcW w:w="9639" w:type="dxa"/>
            <w:shd w:val="clear" w:color="auto" w:fill="FFFFCC"/>
            <w:vAlign w:val="center"/>
          </w:tcPr>
          <w:p w14:paraId="68BE4314" w14:textId="45328826" w:rsidR="002F5073" w:rsidRPr="008D31B8" w:rsidRDefault="002F5073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0C95C549" w14:textId="56A3251E" w:rsidR="002F5073" w:rsidRDefault="002F5073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23F2" w:rsidRPr="008D31B8" w14:paraId="33DB4DD0" w14:textId="77777777" w:rsidTr="00C83C54">
        <w:tc>
          <w:tcPr>
            <w:tcW w:w="9521" w:type="dxa"/>
            <w:shd w:val="clear" w:color="auto" w:fill="FFFFCC"/>
            <w:vAlign w:val="center"/>
          </w:tcPr>
          <w:p w14:paraId="3E3289C0" w14:textId="4378CFD5" w:rsidR="002E23F2" w:rsidRPr="008D31B8" w:rsidRDefault="002E23F2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2E2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4BD3C5D7" w14:textId="341CD21B" w:rsidR="002E23F2" w:rsidRDefault="002E23F2" w:rsidP="00E75E8B"/>
    <w:p w14:paraId="51E1A00C" w14:textId="77777777" w:rsidR="00A75764" w:rsidRPr="00A75764" w:rsidRDefault="00A75764" w:rsidP="00A7576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eastAsia="zh-CN"/>
        </w:rPr>
      </w:pPr>
      <w:bookmarkStart w:id="80" w:name="_Toc19888642"/>
      <w:bookmarkStart w:id="81" w:name="_Toc27405670"/>
      <w:bookmarkStart w:id="82" w:name="_Toc35878868"/>
      <w:bookmarkStart w:id="83" w:name="_Toc36220684"/>
      <w:bookmarkStart w:id="84" w:name="_Toc36474782"/>
      <w:bookmarkStart w:id="85" w:name="_Toc36543054"/>
      <w:bookmarkStart w:id="86" w:name="_Toc36543875"/>
      <w:bookmarkStart w:id="87" w:name="_Toc36568113"/>
      <w:bookmarkStart w:id="88" w:name="_Toc44341863"/>
      <w:bookmarkStart w:id="89" w:name="_Toc51676244"/>
      <w:bookmarkStart w:id="90" w:name="_Toc55895693"/>
      <w:r w:rsidRPr="00A75764">
        <w:rPr>
          <w:rFonts w:ascii="Arial" w:eastAsia="Times New Roman" w:hAnsi="Arial"/>
          <w:sz w:val="32"/>
          <w:lang w:eastAsia="zh-CN"/>
        </w:rPr>
        <w:t>J.4.3</w:t>
      </w:r>
      <w:r w:rsidRPr="00A75764">
        <w:rPr>
          <w:rFonts w:ascii="Arial" w:eastAsia="Times New Roman" w:hAnsi="Arial"/>
          <w:sz w:val="32"/>
          <w:lang w:eastAsia="zh-CN"/>
        </w:rPr>
        <w:tab/>
        <w:t xml:space="preserve">OpenAPI document </w:t>
      </w:r>
      <w:r w:rsidRPr="00A75764">
        <w:rPr>
          <w:rFonts w:ascii="Courier" w:eastAsia="MS Mincho" w:hAnsi="Courier"/>
          <w:sz w:val="32"/>
          <w:szCs w:val="16"/>
        </w:rPr>
        <w:t>"sliceNrm.yaml"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7C5DC2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>openapi: 3.0.1</w:t>
      </w:r>
    </w:p>
    <w:p w14:paraId="5C9B9E4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>info:</w:t>
      </w:r>
    </w:p>
    <w:p w14:paraId="591503E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title: Slice NRM</w:t>
      </w:r>
    </w:p>
    <w:p w14:paraId="1642BE0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version: 16.5.0</w:t>
      </w:r>
    </w:p>
    <w:p w14:paraId="1980227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description: &gt;-</w:t>
      </w:r>
    </w:p>
    <w:p w14:paraId="63B679C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OAS 3.0.1 specification of the Slice NRM</w:t>
      </w:r>
    </w:p>
    <w:p w14:paraId="6A6BC07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@ 2020, 3GPP Organizational Partners (ARIB, ATIS, CCSA, ETSI, TSDSI, TTA, TTC).</w:t>
      </w:r>
    </w:p>
    <w:p w14:paraId="42C4170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All rights reserved.</w:t>
      </w:r>
    </w:p>
    <w:p w14:paraId="77B5754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>externalDocs:</w:t>
      </w:r>
    </w:p>
    <w:p w14:paraId="07606AE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description: 3GPP TS 28.541 V16.4.0; 5G NRM, Slice NRM</w:t>
      </w:r>
    </w:p>
    <w:p w14:paraId="18F0DDA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url: http://www.3gpp.org/ftp/Specs/archive/28_series/28.541/</w:t>
      </w:r>
    </w:p>
    <w:p w14:paraId="6B73438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>paths: {}</w:t>
      </w:r>
    </w:p>
    <w:p w14:paraId="3FF35EC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>components:</w:t>
      </w:r>
    </w:p>
    <w:p w14:paraId="7688AB9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schemas:</w:t>
      </w:r>
    </w:p>
    <w:p w14:paraId="742AFCB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02E024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>#------------ Type definitions ---------------------------------------------------</w:t>
      </w:r>
    </w:p>
    <w:p w14:paraId="701A12C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34ED32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Float:</w:t>
      </w:r>
    </w:p>
    <w:p w14:paraId="7207530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number</w:t>
      </w:r>
    </w:p>
    <w:p w14:paraId="1E087DB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format: float</w:t>
      </w:r>
    </w:p>
    <w:p w14:paraId="46CCD25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MobilityLevel:</w:t>
      </w:r>
    </w:p>
    <w:p w14:paraId="3AAE382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48AD4D9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3B868BB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STATIONARY</w:t>
      </w:r>
    </w:p>
    <w:p w14:paraId="33ABFBD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NOMADIC</w:t>
      </w:r>
    </w:p>
    <w:p w14:paraId="67E8948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RESTRICTED MOBILITY</w:t>
      </w:r>
    </w:p>
    <w:p w14:paraId="60971F2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FULLY MOBILITY</w:t>
      </w:r>
    </w:p>
    <w:p w14:paraId="20936E7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SharingLevel:</w:t>
      </w:r>
    </w:p>
    <w:p w14:paraId="5301ADC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273E63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33536D5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SHARED</w:t>
      </w:r>
    </w:p>
    <w:p w14:paraId="2295DC7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NON-SHARED</w:t>
      </w:r>
    </w:p>
    <w:p w14:paraId="6A37FE3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lastRenderedPageBreak/>
        <w:t xml:space="preserve">    PerfReqEmbb:</w:t>
      </w:r>
    </w:p>
    <w:p w14:paraId="011FC81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B4CD55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DA1CF3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expDataRateDL:</w:t>
      </w:r>
    </w:p>
    <w:p w14:paraId="1397370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2B274E1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expDataRateUL:</w:t>
      </w:r>
    </w:p>
    <w:p w14:paraId="1DEC22A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06F90C2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areaTrafficCapDL:</w:t>
      </w:r>
    </w:p>
    <w:p w14:paraId="1B54C8B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1EA5721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areaTrafficCapUL:</w:t>
      </w:r>
    </w:p>
    <w:p w14:paraId="4C17CDF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4845CAE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userDensity:</w:t>
      </w:r>
    </w:p>
    <w:p w14:paraId="388707D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2F45AFB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activityFactor:</w:t>
      </w:r>
    </w:p>
    <w:p w14:paraId="1F72875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07BF3DF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PerfReqEmbbList:</w:t>
      </w:r>
    </w:p>
    <w:p w14:paraId="4EB833D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BAACC6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26F5AF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$ref: '#/components/schemas/PerfReqEmbb'</w:t>
      </w:r>
    </w:p>
    <w:p w14:paraId="7501724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PerfReqUrllc:</w:t>
      </w:r>
    </w:p>
    <w:p w14:paraId="5389B84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56F555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B297A0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cSAvailabilityTarget:</w:t>
      </w:r>
    </w:p>
    <w:p w14:paraId="013BBB8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6B95370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cSReliabilityMeanTime:</w:t>
      </w:r>
    </w:p>
    <w:p w14:paraId="566CE85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2B1A9DC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expDataRate:</w:t>
      </w:r>
    </w:p>
    <w:p w14:paraId="372400B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7B3D088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msgSizeByte:</w:t>
      </w:r>
    </w:p>
    <w:p w14:paraId="6F7D3A3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230720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transferIntervalTarget:</w:t>
      </w:r>
    </w:p>
    <w:p w14:paraId="0792789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92905B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survivalTime:</w:t>
      </w:r>
    </w:p>
    <w:p w14:paraId="55CDBEB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11A158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PerfReqUrllcList:</w:t>
      </w:r>
    </w:p>
    <w:p w14:paraId="70B975F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5F0A52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BFDC52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$ref: '#/components/schemas/PerfReqUrllc'</w:t>
      </w:r>
    </w:p>
    <w:p w14:paraId="618060A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PerfReq:</w:t>
      </w:r>
    </w:p>
    <w:p w14:paraId="15089C1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06590BC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$ref: '#/components/schemas/PerfReqEmbbList'</w:t>
      </w:r>
    </w:p>
    <w:p w14:paraId="2124A61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$ref: '#/components/schemas/PerfReqUrllcList'</w:t>
      </w:r>
    </w:p>
    <w:p w14:paraId="16044B9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Category:</w:t>
      </w:r>
    </w:p>
    <w:p w14:paraId="3DD4E98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2C0EA0D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483CA9E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CHARACTER</w:t>
      </w:r>
    </w:p>
    <w:p w14:paraId="5A4DCD7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SCALABILITY</w:t>
      </w:r>
    </w:p>
    <w:p w14:paraId="75CF446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Tagging:</w:t>
      </w:r>
    </w:p>
    <w:p w14:paraId="2B81551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BAAAD2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7DC24BF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PERFORMANCE</w:t>
      </w:r>
    </w:p>
    <w:p w14:paraId="21E8706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FUNCTION</w:t>
      </w:r>
    </w:p>
    <w:p w14:paraId="6D2C47F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OPERATION</w:t>
      </w:r>
    </w:p>
    <w:p w14:paraId="56D21CA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Exposure:</w:t>
      </w:r>
    </w:p>
    <w:p w14:paraId="55A1526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28E26A2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110EE08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API</w:t>
      </w:r>
    </w:p>
    <w:p w14:paraId="02C8D27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KPI</w:t>
      </w:r>
    </w:p>
    <w:p w14:paraId="6D3F123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ServAttrCom:</w:t>
      </w:r>
    </w:p>
    <w:p w14:paraId="27ABCDC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501785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472C54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category:</w:t>
      </w:r>
    </w:p>
    <w:p w14:paraId="6205F6B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'#/components/schemas/Category'</w:t>
      </w:r>
    </w:p>
    <w:p w14:paraId="19D611B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tagging:</w:t>
      </w:r>
    </w:p>
    <w:p w14:paraId="44714C8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'#/components/schemas/Tagging'</w:t>
      </w:r>
    </w:p>
    <w:p w14:paraId="49929F3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exposure:</w:t>
      </w:r>
    </w:p>
    <w:p w14:paraId="18F3646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'#/components/schemas/Exposure'</w:t>
      </w:r>
    </w:p>
    <w:p w14:paraId="4C5F0E8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Support:</w:t>
      </w:r>
    </w:p>
    <w:p w14:paraId="75BCD50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6844C5F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316C0B9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NOT SUPPORTED</w:t>
      </w:r>
    </w:p>
    <w:p w14:paraId="190699A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SUPPORTED</w:t>
      </w:r>
    </w:p>
    <w:p w14:paraId="2D41225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DelayTolerance:</w:t>
      </w:r>
    </w:p>
    <w:p w14:paraId="36CF1D7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2A9A74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184561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4CE6B83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4A371C3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support:</w:t>
      </w:r>
    </w:p>
    <w:p w14:paraId="3F4201F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lastRenderedPageBreak/>
        <w:t xml:space="preserve">          $ref: '#/components/schemas/Support'</w:t>
      </w:r>
    </w:p>
    <w:p w14:paraId="6251F2A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DeterministicComm:</w:t>
      </w:r>
    </w:p>
    <w:p w14:paraId="7CD640D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2833C7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FB3ADD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6B221B8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1686E9E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availability:</w:t>
      </w:r>
    </w:p>
    <w:p w14:paraId="50C71C8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'#/components/schemas/Support'</w:t>
      </w:r>
    </w:p>
    <w:p w14:paraId="019D4A7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periodicityList:</w:t>
      </w:r>
    </w:p>
    <w:p w14:paraId="0A3DB92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CF3E5E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DLThptPerSlice:</w:t>
      </w:r>
    </w:p>
    <w:p w14:paraId="33C8B09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52C74D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58B34F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487BF84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56F0314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57A046B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3AC4C77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2A25384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70EC2AD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DLThptPerUE:</w:t>
      </w:r>
    </w:p>
    <w:p w14:paraId="2F35804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286365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1DED98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3D4C05E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288B646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0697BC6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062488D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42A2D23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7B67323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ULThptPerSlice:</w:t>
      </w:r>
    </w:p>
    <w:p w14:paraId="40FF391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A3DBC4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D6C23D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48A6DBB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4448170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1CA86B0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041F565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4141380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7E0F434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ULThptPerUE:</w:t>
      </w:r>
    </w:p>
    <w:p w14:paraId="2A93DED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5D9C4C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E5F409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773CC39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7127FAD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25CF613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1FD1B46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4B03A8F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6674FC3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MaxPktSize:</w:t>
      </w:r>
    </w:p>
    <w:p w14:paraId="30FDB66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04C86F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2E3300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40B6B5D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3C6ADA8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maxsize:</w:t>
      </w:r>
    </w:p>
    <w:p w14:paraId="6A4DB28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1C69DD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MaxNumberofConns:</w:t>
      </w:r>
    </w:p>
    <w:p w14:paraId="7BA20EC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31EDC8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1FF5C9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5C90117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1DFB627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nOofConn:</w:t>
      </w:r>
    </w:p>
    <w:p w14:paraId="4FFE483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924B0D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KPIMonitoring:</w:t>
      </w:r>
    </w:p>
    <w:p w14:paraId="3FA1A3B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7127B5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B13C7D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20E5BB1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284798E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kPIList:</w:t>
      </w:r>
    </w:p>
    <w:p w14:paraId="5DC2BD0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2DB665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UserMgmtOpen:</w:t>
      </w:r>
    </w:p>
    <w:p w14:paraId="05F2613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E89332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07B6E4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0A41715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0BA67D5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support:</w:t>
      </w:r>
    </w:p>
    <w:p w14:paraId="0D2223F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'#/components/schemas/Support'</w:t>
      </w:r>
    </w:p>
    <w:p w14:paraId="71CA22D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V2XCommModels:</w:t>
      </w:r>
    </w:p>
    <w:p w14:paraId="72A6FB0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AF9177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11069EB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460425A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lastRenderedPageBreak/>
        <w:t xml:space="preserve">          $ref: '#/components/schemas/ServAttrCom'</w:t>
      </w:r>
    </w:p>
    <w:p w14:paraId="2824661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v2XMode:</w:t>
      </w:r>
    </w:p>
    <w:p w14:paraId="176D103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'#/components/schemas/Support'</w:t>
      </w:r>
    </w:p>
    <w:p w14:paraId="4E14E17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TermDensity:</w:t>
      </w:r>
    </w:p>
    <w:p w14:paraId="121B060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1C3D67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106B65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398D38A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79C29EA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density:</w:t>
      </w:r>
    </w:p>
    <w:p w14:paraId="3A4E4E6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922B37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NsInfo:</w:t>
      </w:r>
    </w:p>
    <w:p w14:paraId="734C95B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C19002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6287EB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nsInstanceId:</w:t>
      </w:r>
    </w:p>
    <w:p w14:paraId="1A91E71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A5AD7B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nsName:</w:t>
      </w:r>
    </w:p>
    <w:p w14:paraId="3A132F9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D15D46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ServiceProfileList:</w:t>
      </w:r>
    </w:p>
    <w:p w14:paraId="19833D4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AD1B06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additionalProperties:</w:t>
      </w:r>
    </w:p>
    <w:p w14:paraId="3969CF7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type: object</w:t>
      </w:r>
    </w:p>
    <w:p w14:paraId="2B49C75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properties:</w:t>
      </w:r>
    </w:p>
    <w:p w14:paraId="4871927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snssaiList:</w:t>
      </w:r>
    </w:p>
    <w:p w14:paraId="480D107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'nrNrm.yaml#/components/schemas/SnssaiList'</w:t>
      </w:r>
    </w:p>
    <w:p w14:paraId="383C626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plmnIdList:</w:t>
      </w:r>
    </w:p>
    <w:p w14:paraId="7F98728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'nrNrm.yaml#/components/schemas/PlmnIdList'</w:t>
      </w:r>
    </w:p>
    <w:p w14:paraId="166E356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maxNumberofUEs:</w:t>
      </w:r>
    </w:p>
    <w:p w14:paraId="1D0294C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0712FF5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latency:</w:t>
      </w:r>
    </w:p>
    <w:p w14:paraId="7ED9C2E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031626A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uEMobilityLevel:</w:t>
      </w:r>
    </w:p>
    <w:p w14:paraId="03D4AFC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'#/components/schemas/MobilityLevel'</w:t>
      </w:r>
    </w:p>
    <w:p w14:paraId="11673A9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sst:</w:t>
      </w:r>
    </w:p>
    <w:p w14:paraId="404045A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'nrNrm.yaml#/components/schemas/Sst'</w:t>
      </w:r>
    </w:p>
    <w:p w14:paraId="7CBE1F0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resourceSharingLevel:</w:t>
      </w:r>
    </w:p>
    <w:p w14:paraId="24BA416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'#/components/schemas/SharingLevel'</w:t>
      </w:r>
    </w:p>
    <w:p w14:paraId="186B62F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availability:</w:t>
      </w:r>
    </w:p>
    <w:p w14:paraId="6AC1263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0EE4604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delayTolerance:</w:t>
      </w:r>
    </w:p>
    <w:p w14:paraId="6A4D67A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'#/components/schemas/DelayTolerance'</w:t>
      </w:r>
    </w:p>
    <w:p w14:paraId="368DEA1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deterministicComm:</w:t>
      </w:r>
    </w:p>
    <w:p w14:paraId="7D5AB40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'#/components/schemas/DeterministicComm'</w:t>
      </w:r>
    </w:p>
    <w:p w14:paraId="1BB9161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dLThptPerSlice:</w:t>
      </w:r>
    </w:p>
    <w:p w14:paraId="2690FD9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'#/components/schemas/DLThptPerSlice'</w:t>
      </w:r>
    </w:p>
    <w:p w14:paraId="235E760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dLThptPerUE:</w:t>
      </w:r>
    </w:p>
    <w:p w14:paraId="79E1FBD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'#/components/schemas/DLThptPerUE'</w:t>
      </w:r>
    </w:p>
    <w:p w14:paraId="6D888F5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uLThptPerSlice:</w:t>
      </w:r>
    </w:p>
    <w:p w14:paraId="2AF0348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'#/components/schemas/ULThptPerSlice'</w:t>
      </w:r>
    </w:p>
    <w:p w14:paraId="5C1D02B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uLThptPerUE:</w:t>
      </w:r>
    </w:p>
    <w:p w14:paraId="5FFE7CE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'#/components/schemas/ULThptPerUE'</w:t>
      </w:r>
    </w:p>
    <w:p w14:paraId="410B646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maxPktSize:</w:t>
      </w:r>
    </w:p>
    <w:p w14:paraId="6D17376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'#/components/schemas/MaxPktSize'</w:t>
      </w:r>
    </w:p>
    <w:p w14:paraId="2EB64E6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maxNumberofConns:</w:t>
      </w:r>
    </w:p>
    <w:p w14:paraId="22EA9E5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'#/components/schemas/MaxNumberofConns'</w:t>
      </w:r>
    </w:p>
    <w:p w14:paraId="1DC9FA3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kPIMonitoring:</w:t>
      </w:r>
    </w:p>
    <w:p w14:paraId="68905B0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'#/components/schemas/KPIMonitoring'</w:t>
      </w:r>
    </w:p>
    <w:p w14:paraId="0500257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userMgmtOpen:</w:t>
      </w:r>
    </w:p>
    <w:p w14:paraId="71A9C92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'#/components/schemas/UserMgmtOpen'</w:t>
      </w:r>
    </w:p>
    <w:p w14:paraId="1996BA3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v2XModels:</w:t>
      </w:r>
    </w:p>
    <w:p w14:paraId="467333F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'#/components/schemas/V2XCommModels'</w:t>
      </w:r>
    </w:p>
    <w:p w14:paraId="4C9E407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coverageArea:</w:t>
      </w:r>
    </w:p>
    <w:p w14:paraId="6E1CAB2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5CDE529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termDensity:</w:t>
      </w:r>
    </w:p>
    <w:p w14:paraId="5813C59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'#/components/schemas/TermDensity'</w:t>
      </w:r>
    </w:p>
    <w:p w14:paraId="098F53E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activityFactor:</w:t>
      </w:r>
    </w:p>
    <w:p w14:paraId="5A925A9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'#/components/schemas/Float'</w:t>
      </w:r>
    </w:p>
    <w:p w14:paraId="3BA97FD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uESpeed:</w:t>
      </w:r>
    </w:p>
    <w:p w14:paraId="709A04B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5FB2CCD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jitter:</w:t>
      </w:r>
    </w:p>
    <w:p w14:paraId="696A677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320F517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survivalTime:</w:t>
      </w:r>
    </w:p>
    <w:p w14:paraId="10B5F06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2ED501B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reliability:</w:t>
      </w:r>
    </w:p>
    <w:p w14:paraId="3CAF1F2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254AB69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SliceProfileList:</w:t>
      </w:r>
    </w:p>
    <w:p w14:paraId="3E4BAB2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7F0D68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additionalProperties:</w:t>
      </w:r>
    </w:p>
    <w:p w14:paraId="6D629BB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type: object</w:t>
      </w:r>
    </w:p>
    <w:p w14:paraId="7AFD590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lastRenderedPageBreak/>
        <w:t xml:space="preserve">        properties:</w:t>
      </w:r>
    </w:p>
    <w:p w14:paraId="644D6AB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snssaiList:</w:t>
      </w:r>
    </w:p>
    <w:p w14:paraId="09049E9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'nrNrm.yaml#/components/schemas/SnssaiList'</w:t>
      </w:r>
    </w:p>
    <w:p w14:paraId="1145D19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plmnIdList:</w:t>
      </w:r>
    </w:p>
    <w:p w14:paraId="3E865E8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'nrNrm.yaml#/components/schemas/PlmnIdList'</w:t>
      </w:r>
    </w:p>
    <w:p w14:paraId="43E6391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perfReq:</w:t>
      </w:r>
    </w:p>
    <w:p w14:paraId="7229EAF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'#/components/schemas/PerfReq'</w:t>
      </w:r>
    </w:p>
    <w:p w14:paraId="4D28195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maxNumberofUEs:</w:t>
      </w:r>
    </w:p>
    <w:p w14:paraId="1660F22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203689F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coverageAreaTAList:</w:t>
      </w:r>
    </w:p>
    <w:p w14:paraId="6757099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'5gcNrm.yaml#/components/schemas/TACList'</w:t>
      </w:r>
    </w:p>
    <w:p w14:paraId="1116D4C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latency:</w:t>
      </w:r>
    </w:p>
    <w:p w14:paraId="33EE56C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5983BA6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uEMobilityLevel:</w:t>
      </w:r>
    </w:p>
    <w:p w14:paraId="2D92DE6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'#/components/schemas/MobilityLevel'</w:t>
      </w:r>
    </w:p>
    <w:p w14:paraId="766AFF3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resourceSharingLevel:</w:t>
      </w:r>
    </w:p>
    <w:p w14:paraId="01CDCD1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'#/components/schemas/SharingLevel'</w:t>
      </w:r>
    </w:p>
    <w:p w14:paraId="4F423C7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B1712F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IpAddress:</w:t>
      </w:r>
    </w:p>
    <w:p w14:paraId="7F3EE41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2AC060A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$ref: 'genericNrm.yaml#/components/schemas/Ipv4Addr'</w:t>
      </w:r>
    </w:p>
    <w:p w14:paraId="3149BA7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$ref: 'genericNrm.yaml#/components/schemas/Ipv6Addr'</w:t>
      </w:r>
    </w:p>
    <w:p w14:paraId="74835D7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EA5903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>#------------ Definition of concrete IOCs ----------------------------------------</w:t>
      </w:r>
    </w:p>
    <w:p w14:paraId="59D68D52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pj-3" w:date="2020-11-23T08:42:00Z"/>
          <w:rFonts w:ascii="Courier New" w:eastAsia="Times New Roman" w:hAnsi="Courier New"/>
          <w:noProof/>
          <w:sz w:val="16"/>
        </w:rPr>
      </w:pPr>
      <w:ins w:id="92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SubNetwork-Single:</w:t>
        </w:r>
      </w:ins>
    </w:p>
    <w:p w14:paraId="16F86754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pj-3" w:date="2020-11-23T08:42:00Z"/>
          <w:rFonts w:ascii="Courier New" w:eastAsia="Times New Roman" w:hAnsi="Courier New"/>
          <w:noProof/>
          <w:sz w:val="16"/>
        </w:rPr>
      </w:pPr>
      <w:ins w:id="94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allOf:</w:t>
        </w:r>
      </w:ins>
    </w:p>
    <w:p w14:paraId="52A0B3B7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pj-3" w:date="2020-11-23T08:42:00Z"/>
          <w:rFonts w:ascii="Courier New" w:eastAsia="Times New Roman" w:hAnsi="Courier New"/>
          <w:noProof/>
          <w:sz w:val="16"/>
        </w:rPr>
      </w:pPr>
      <w:ins w:id="96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- $ref: 'genericNrm.yaml#/components/schemas/Top-Attr'</w:t>
        </w:r>
      </w:ins>
    </w:p>
    <w:p w14:paraId="7A1B6824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pj-3" w:date="2020-11-23T08:42:00Z"/>
          <w:rFonts w:ascii="Courier New" w:eastAsia="Times New Roman" w:hAnsi="Courier New"/>
          <w:noProof/>
          <w:sz w:val="16"/>
        </w:rPr>
      </w:pPr>
      <w:ins w:id="98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- type: object</w:t>
        </w:r>
      </w:ins>
    </w:p>
    <w:p w14:paraId="0877262A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pj-3" w:date="2020-11-23T08:42:00Z"/>
          <w:rFonts w:ascii="Courier New" w:eastAsia="Times New Roman" w:hAnsi="Courier New"/>
          <w:noProof/>
          <w:sz w:val="16"/>
        </w:rPr>
      </w:pPr>
      <w:ins w:id="100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  properties:</w:t>
        </w:r>
      </w:ins>
    </w:p>
    <w:p w14:paraId="5DFFE11D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pj-3" w:date="2020-11-23T08:42:00Z"/>
          <w:rFonts w:ascii="Courier New" w:eastAsia="Times New Roman" w:hAnsi="Courier New"/>
          <w:noProof/>
          <w:sz w:val="16"/>
        </w:rPr>
      </w:pPr>
      <w:ins w:id="102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attributes:</w:t>
        </w:r>
      </w:ins>
    </w:p>
    <w:p w14:paraId="3C6BF6CB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pj-3" w:date="2020-11-23T08:42:00Z"/>
          <w:rFonts w:ascii="Courier New" w:eastAsia="Times New Roman" w:hAnsi="Courier New"/>
          <w:noProof/>
          <w:sz w:val="16"/>
        </w:rPr>
      </w:pPr>
      <w:ins w:id="104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  allOf:</w:t>
        </w:r>
      </w:ins>
    </w:p>
    <w:p w14:paraId="14E79ABF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pj-3" w:date="2020-11-23T08:42:00Z"/>
          <w:rFonts w:ascii="Courier New" w:eastAsia="Times New Roman" w:hAnsi="Courier New"/>
          <w:noProof/>
          <w:sz w:val="16"/>
        </w:rPr>
      </w:pPr>
      <w:ins w:id="106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    - $ref: 'genericNrm.yaml#/components/schemas/SubNetwork-Attr'</w:t>
        </w:r>
      </w:ins>
    </w:p>
    <w:p w14:paraId="1428526D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pj-3" w:date="2020-11-23T08:42:00Z"/>
          <w:rFonts w:ascii="Courier New" w:eastAsia="Times New Roman" w:hAnsi="Courier New"/>
          <w:noProof/>
          <w:sz w:val="16"/>
        </w:rPr>
      </w:pPr>
      <w:ins w:id="108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- $ref: 'genericNrm.yaml#/components/schemas/SubNetwork-ncO'</w:t>
        </w:r>
      </w:ins>
    </w:p>
    <w:p w14:paraId="69EEEC8C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pj-3" w:date="2020-11-23T08:42:00Z"/>
          <w:rFonts w:ascii="Courier New" w:eastAsia="Times New Roman" w:hAnsi="Courier New"/>
          <w:noProof/>
          <w:sz w:val="16"/>
        </w:rPr>
      </w:pPr>
      <w:ins w:id="110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- type: object</w:t>
        </w:r>
      </w:ins>
    </w:p>
    <w:p w14:paraId="0DF5A59B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pj-3" w:date="2020-11-23T08:42:00Z"/>
          <w:rFonts w:ascii="Courier New" w:eastAsia="Times New Roman" w:hAnsi="Courier New"/>
          <w:noProof/>
          <w:sz w:val="16"/>
        </w:rPr>
      </w:pPr>
      <w:ins w:id="112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  properties:</w:t>
        </w:r>
      </w:ins>
    </w:p>
    <w:p w14:paraId="23DEF09F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pj-3" w:date="2020-11-23T08:42:00Z"/>
          <w:rFonts w:ascii="Courier New" w:eastAsia="Times New Roman" w:hAnsi="Courier New"/>
          <w:noProof/>
          <w:sz w:val="16"/>
        </w:rPr>
      </w:pPr>
      <w:ins w:id="114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SubNetwork:</w:t>
        </w:r>
      </w:ins>
    </w:p>
    <w:p w14:paraId="3AC1B7EA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pj-3" w:date="2020-11-23T08:42:00Z"/>
          <w:rFonts w:ascii="Courier New" w:eastAsia="Times New Roman" w:hAnsi="Courier New"/>
          <w:noProof/>
          <w:sz w:val="16"/>
        </w:rPr>
      </w:pPr>
      <w:ins w:id="116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  $ref: '#/components/schemas/SubNetwork-Multiple'</w:t>
        </w:r>
      </w:ins>
    </w:p>
    <w:p w14:paraId="34B94FAB" w14:textId="2FAF31F8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pj-3" w:date="2020-11-23T08:42:00Z"/>
          <w:rFonts w:ascii="Courier New" w:eastAsia="Times New Roman" w:hAnsi="Courier New"/>
          <w:noProof/>
          <w:sz w:val="16"/>
        </w:rPr>
      </w:pPr>
      <w:ins w:id="118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</w:t>
        </w:r>
        <w:r w:rsidR="00453997">
          <w:rPr>
            <w:rFonts w:ascii="Courier New" w:eastAsia="Times New Roman" w:hAnsi="Courier New"/>
            <w:noProof/>
            <w:sz w:val="16"/>
          </w:rPr>
          <w:t>EP_Transport</w:t>
        </w:r>
        <w:r w:rsidRPr="009229DF">
          <w:rPr>
            <w:rFonts w:ascii="Courier New" w:eastAsia="Times New Roman" w:hAnsi="Courier New"/>
            <w:noProof/>
            <w:sz w:val="16"/>
          </w:rPr>
          <w:t>:</w:t>
        </w:r>
      </w:ins>
    </w:p>
    <w:p w14:paraId="44322DC9" w14:textId="24C73D14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pj-3" w:date="2020-11-23T08:42:00Z"/>
          <w:rFonts w:ascii="Courier New" w:eastAsia="Times New Roman" w:hAnsi="Courier New"/>
          <w:noProof/>
          <w:sz w:val="16"/>
        </w:rPr>
      </w:pPr>
      <w:ins w:id="120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  $ref: '#/components/schemas/</w:t>
        </w:r>
      </w:ins>
      <w:ins w:id="121" w:author="pj-3" w:date="2020-11-23T08:44:00Z">
        <w:r w:rsidR="00FB4DB4" w:rsidRPr="00FB4DB4">
          <w:rPr>
            <w:rFonts w:ascii="Courier New" w:eastAsia="Times New Roman" w:hAnsi="Courier New"/>
            <w:noProof/>
            <w:sz w:val="16"/>
          </w:rPr>
          <w:t>EP_Transport-Multiple</w:t>
        </w:r>
      </w:ins>
      <w:ins w:id="122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>'</w:t>
        </w:r>
      </w:ins>
    </w:p>
    <w:p w14:paraId="6099B2A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EF781A8" w14:textId="77777777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pj-3" w:date="2020-11-23T08:50:00Z"/>
          <w:rFonts w:ascii="Courier New" w:eastAsia="Times New Roman" w:hAnsi="Courier New"/>
          <w:noProof/>
          <w:sz w:val="16"/>
        </w:rPr>
      </w:pPr>
      <w:ins w:id="124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ManagedElement-Single:</w:t>
        </w:r>
      </w:ins>
    </w:p>
    <w:p w14:paraId="3835DE67" w14:textId="77777777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pj-3" w:date="2020-11-23T08:50:00Z"/>
          <w:rFonts w:ascii="Courier New" w:eastAsia="Times New Roman" w:hAnsi="Courier New"/>
          <w:noProof/>
          <w:sz w:val="16"/>
        </w:rPr>
      </w:pPr>
      <w:ins w:id="126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allOf:</w:t>
        </w:r>
      </w:ins>
    </w:p>
    <w:p w14:paraId="05A1DD21" w14:textId="6767AB8D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pj-3" w:date="2020-11-23T08:50:00Z"/>
          <w:rFonts w:ascii="Courier New" w:eastAsia="Times New Roman" w:hAnsi="Courier New"/>
          <w:noProof/>
          <w:sz w:val="16"/>
        </w:rPr>
      </w:pPr>
      <w:ins w:id="128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  - $ref: 'genericN</w:t>
        </w:r>
      </w:ins>
      <w:ins w:id="129" w:author="pj-3" w:date="2020-11-23T09:23:00Z">
        <w:r w:rsidR="004F378D">
          <w:rPr>
            <w:rFonts w:ascii="Courier New" w:eastAsia="Times New Roman" w:hAnsi="Courier New"/>
            <w:noProof/>
            <w:sz w:val="16"/>
          </w:rPr>
          <w:t>rm</w:t>
        </w:r>
      </w:ins>
      <w:ins w:id="130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>.yaml#/components/schemas/Top-Attr'</w:t>
        </w:r>
      </w:ins>
    </w:p>
    <w:p w14:paraId="2DACE7F2" w14:textId="77777777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pj-3" w:date="2020-11-23T08:50:00Z"/>
          <w:rFonts w:ascii="Courier New" w:eastAsia="Times New Roman" w:hAnsi="Courier New"/>
          <w:noProof/>
          <w:sz w:val="16"/>
        </w:rPr>
      </w:pPr>
      <w:ins w:id="132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  - type: object</w:t>
        </w:r>
      </w:ins>
    </w:p>
    <w:p w14:paraId="5D4B0827" w14:textId="77777777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pj-3" w:date="2020-11-23T08:50:00Z"/>
          <w:rFonts w:ascii="Courier New" w:eastAsia="Times New Roman" w:hAnsi="Courier New"/>
          <w:noProof/>
          <w:sz w:val="16"/>
        </w:rPr>
      </w:pPr>
      <w:ins w:id="134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    properties:</w:t>
        </w:r>
      </w:ins>
    </w:p>
    <w:p w14:paraId="2284A6D2" w14:textId="77777777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pj-3" w:date="2020-11-23T08:50:00Z"/>
          <w:rFonts w:ascii="Courier New" w:eastAsia="Times New Roman" w:hAnsi="Courier New"/>
          <w:noProof/>
          <w:sz w:val="16"/>
        </w:rPr>
      </w:pPr>
      <w:ins w:id="136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      attributes:</w:t>
        </w:r>
      </w:ins>
    </w:p>
    <w:p w14:paraId="56009A48" w14:textId="50F461FC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pj-3" w:date="2020-11-23T08:50:00Z"/>
          <w:rFonts w:ascii="Courier New" w:eastAsia="Times New Roman" w:hAnsi="Courier New"/>
          <w:noProof/>
          <w:sz w:val="16"/>
        </w:rPr>
      </w:pPr>
      <w:ins w:id="138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        $ref: 'genericN</w:t>
        </w:r>
      </w:ins>
      <w:ins w:id="139" w:author="pj-3" w:date="2020-11-23T09:23:00Z">
        <w:r w:rsidR="004F378D">
          <w:rPr>
            <w:rFonts w:ascii="Courier New" w:eastAsia="Times New Roman" w:hAnsi="Courier New"/>
            <w:noProof/>
            <w:sz w:val="16"/>
          </w:rPr>
          <w:t>rm</w:t>
        </w:r>
      </w:ins>
      <w:ins w:id="140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>.yaml#/components/schemas/ManagedElement-Attr'</w:t>
        </w:r>
      </w:ins>
    </w:p>
    <w:p w14:paraId="702BADBF" w14:textId="58E569AC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pj-3" w:date="2020-11-23T08:50:00Z"/>
          <w:rFonts w:ascii="Courier New" w:eastAsia="Times New Roman" w:hAnsi="Courier New"/>
          <w:noProof/>
          <w:sz w:val="16"/>
        </w:rPr>
      </w:pPr>
      <w:ins w:id="142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  - $ref: 'genericN</w:t>
        </w:r>
      </w:ins>
      <w:ins w:id="143" w:author="pj-3" w:date="2020-11-23T09:23:00Z">
        <w:r w:rsidR="004F378D">
          <w:rPr>
            <w:rFonts w:ascii="Courier New" w:eastAsia="Times New Roman" w:hAnsi="Courier New"/>
            <w:noProof/>
            <w:sz w:val="16"/>
          </w:rPr>
          <w:t>rm</w:t>
        </w:r>
      </w:ins>
      <w:ins w:id="144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>.yaml#/components/schemas/ManagedElement-ncO'</w:t>
        </w:r>
      </w:ins>
    </w:p>
    <w:p w14:paraId="56B56050" w14:textId="77777777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pj-3" w:date="2020-11-23T08:50:00Z"/>
          <w:rFonts w:ascii="Courier New" w:eastAsia="Times New Roman" w:hAnsi="Courier New"/>
          <w:noProof/>
          <w:sz w:val="16"/>
        </w:rPr>
      </w:pPr>
      <w:ins w:id="146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  - type: object</w:t>
        </w:r>
      </w:ins>
    </w:p>
    <w:p w14:paraId="073CB482" w14:textId="77777777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pj-3" w:date="2020-11-23T08:50:00Z"/>
          <w:rFonts w:ascii="Courier New" w:eastAsia="Times New Roman" w:hAnsi="Courier New"/>
          <w:noProof/>
          <w:sz w:val="16"/>
        </w:rPr>
      </w:pPr>
      <w:ins w:id="148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    properties:</w:t>
        </w:r>
      </w:ins>
    </w:p>
    <w:p w14:paraId="3EE591BB" w14:textId="3EE6D9D1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pj-3" w:date="2020-11-23T08:50:00Z"/>
          <w:rFonts w:ascii="Courier New" w:eastAsia="Times New Roman" w:hAnsi="Courier New"/>
          <w:noProof/>
          <w:sz w:val="16"/>
        </w:rPr>
      </w:pPr>
      <w:ins w:id="150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      </w:t>
        </w:r>
        <w:r>
          <w:rPr>
            <w:rFonts w:ascii="Courier New" w:eastAsia="Times New Roman" w:hAnsi="Courier New"/>
            <w:noProof/>
            <w:sz w:val="16"/>
          </w:rPr>
          <w:t>EP_Transport</w:t>
        </w:r>
        <w:r w:rsidRPr="00395A6F">
          <w:rPr>
            <w:rFonts w:ascii="Courier New" w:eastAsia="Times New Roman" w:hAnsi="Courier New"/>
            <w:noProof/>
            <w:sz w:val="16"/>
          </w:rPr>
          <w:t>:</w:t>
        </w:r>
      </w:ins>
    </w:p>
    <w:p w14:paraId="3F20EFA8" w14:textId="75F4483F" w:rsid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pj-3" w:date="2020-11-23T08:50:00Z"/>
          <w:rFonts w:ascii="Courier New" w:eastAsia="Times New Roman" w:hAnsi="Courier New"/>
          <w:noProof/>
          <w:sz w:val="16"/>
        </w:rPr>
      </w:pPr>
      <w:ins w:id="152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        $ref: '#/components/schemas/</w:t>
        </w:r>
        <w:r w:rsidRPr="00FB4DB4">
          <w:rPr>
            <w:rFonts w:ascii="Courier New" w:eastAsia="Times New Roman" w:hAnsi="Courier New"/>
            <w:noProof/>
            <w:sz w:val="16"/>
          </w:rPr>
          <w:t>EP_Transport-Multiple</w:t>
        </w:r>
        <w:r w:rsidRPr="00395A6F">
          <w:rPr>
            <w:rFonts w:ascii="Courier New" w:eastAsia="Times New Roman" w:hAnsi="Courier New"/>
            <w:noProof/>
            <w:sz w:val="16"/>
          </w:rPr>
          <w:t>'</w:t>
        </w:r>
      </w:ins>
    </w:p>
    <w:p w14:paraId="1AC1A67B" w14:textId="77777777" w:rsid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pj-3" w:date="2020-11-23T08:50:00Z"/>
          <w:rFonts w:ascii="Courier New" w:eastAsia="Times New Roman" w:hAnsi="Courier New"/>
          <w:noProof/>
          <w:sz w:val="16"/>
        </w:rPr>
      </w:pPr>
    </w:p>
    <w:p w14:paraId="03672DC0" w14:textId="2AC41330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NetworkSlice:</w:t>
      </w:r>
    </w:p>
    <w:p w14:paraId="2852CF0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BDC324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982A51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4052E0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5C3192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8A9EFB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A5E694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- $ref: 'genericNrm.yaml#/components/schemas/SubNetwork-Attr'</w:t>
      </w:r>
    </w:p>
    <w:p w14:paraId="02F946A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017115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000E65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networkSliceSubnetRef:</w:t>
      </w:r>
    </w:p>
    <w:p w14:paraId="3D9156C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'genericNrm.yaml#/components/schemas/Dn'</w:t>
      </w:r>
    </w:p>
    <w:p w14:paraId="0BBAA22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operationalState:</w:t>
      </w:r>
    </w:p>
    <w:p w14:paraId="11EA961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'genericNrm.yaml#/components/schemas/OperationalState'</w:t>
      </w:r>
    </w:p>
    <w:p w14:paraId="6F8CE2D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administrativeState:</w:t>
      </w:r>
    </w:p>
    <w:p w14:paraId="0AE7674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'genericNrm.yaml#/components/schemas/AdministrativeState'</w:t>
      </w:r>
    </w:p>
    <w:p w14:paraId="6A724E3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serviceProfileList:</w:t>
      </w:r>
    </w:p>
    <w:p w14:paraId="3E30312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$ref: '#/components/schemas/ServiceProfileList'</w:t>
      </w:r>
    </w:p>
    <w:p w14:paraId="59DAB1C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5E429B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NetworkSliceSubnet:</w:t>
      </w:r>
    </w:p>
    <w:p w14:paraId="0D21315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D6DB01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40A318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61A346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659F82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492306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lastRenderedPageBreak/>
        <w:t xml:space="preserve">              allOf:</w:t>
      </w:r>
    </w:p>
    <w:p w14:paraId="3758EF9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- $ref: 'genericNrm.yaml#/components/schemas/SubNetwork-Attr'</w:t>
      </w:r>
    </w:p>
    <w:p w14:paraId="69ED12F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46FE02D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9BF11C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managedFunctionRefList:</w:t>
      </w:r>
    </w:p>
    <w:p w14:paraId="5218B5F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'genericNrm.yaml#/components/schemas/DnList'</w:t>
      </w:r>
    </w:p>
    <w:p w14:paraId="1909759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networkSliceSubnetRefList:</w:t>
      </w:r>
    </w:p>
    <w:p w14:paraId="1AF0BF7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'genericNrm.yaml#/components/schemas/DnList'</w:t>
      </w:r>
    </w:p>
    <w:p w14:paraId="20ED955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operationalState:</w:t>
      </w:r>
    </w:p>
    <w:p w14:paraId="5586058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'genericNrm.yaml#/components/schemas/OperationalState'</w:t>
      </w:r>
    </w:p>
    <w:p w14:paraId="118F530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administrativeState:</w:t>
      </w:r>
    </w:p>
    <w:p w14:paraId="4272045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'genericNrm.yaml#/components/schemas/AdministrativeState'</w:t>
      </w:r>
    </w:p>
    <w:p w14:paraId="2B1D900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nsInfo:</w:t>
      </w:r>
    </w:p>
    <w:p w14:paraId="282AC07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$ref: '#/components/schemas/NsInfo'</w:t>
      </w:r>
    </w:p>
    <w:p w14:paraId="0B25AAD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sliceProfileList:</w:t>
      </w:r>
    </w:p>
    <w:p w14:paraId="3F1789E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$ref: '#/components/schemas/SliceProfileList'</w:t>
      </w:r>
    </w:p>
    <w:p w14:paraId="52079F2E" w14:textId="339710A1" w:rsidR="00CE42F8" w:rsidRPr="00A75764" w:rsidRDefault="00CE42F8" w:rsidP="00CE42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pj-3" w:date="2020-11-23T08:47:00Z"/>
          <w:rFonts w:ascii="Courier New" w:eastAsia="Times New Roman" w:hAnsi="Courier New"/>
          <w:noProof/>
          <w:sz w:val="16"/>
        </w:rPr>
      </w:pPr>
      <w:ins w:id="155" w:author="pj-3" w:date="2020-11-23T08:47:00Z">
        <w:r w:rsidRPr="00A75764">
          <w:rPr>
            <w:rFonts w:ascii="Courier New" w:eastAsia="Times New Roman" w:hAnsi="Courier New"/>
            <w:noProof/>
            <w:sz w:val="16"/>
          </w:rPr>
          <w:t xml:space="preserve">                    </w:t>
        </w:r>
        <w:r w:rsidRPr="00CE42F8">
          <w:rPr>
            <w:rFonts w:ascii="Courier New" w:eastAsia="Times New Roman" w:hAnsi="Courier New"/>
            <w:noProof/>
            <w:sz w:val="16"/>
          </w:rPr>
          <w:t>epTransport</w:t>
        </w:r>
        <w:r w:rsidRPr="00A75764">
          <w:rPr>
            <w:rFonts w:ascii="Courier New" w:eastAsia="Times New Roman" w:hAnsi="Courier New"/>
            <w:noProof/>
            <w:sz w:val="16"/>
          </w:rPr>
          <w:t>RefList:</w:t>
        </w:r>
      </w:ins>
    </w:p>
    <w:p w14:paraId="09728380" w14:textId="77777777" w:rsidR="00CE42F8" w:rsidRPr="00A75764" w:rsidRDefault="00CE42F8" w:rsidP="00CE42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pj-3" w:date="2020-11-23T08:47:00Z"/>
          <w:rFonts w:ascii="Courier New" w:eastAsia="Times New Roman" w:hAnsi="Courier New"/>
          <w:noProof/>
          <w:sz w:val="16"/>
        </w:rPr>
      </w:pPr>
      <w:ins w:id="157" w:author="pj-3" w:date="2020-11-23T08:47:00Z">
        <w:r w:rsidRPr="00A75764">
          <w:rPr>
            <w:rFonts w:ascii="Courier New" w:eastAsia="Times New Roman" w:hAnsi="Courier New"/>
            <w:noProof/>
            <w:sz w:val="16"/>
          </w:rPr>
          <w:t xml:space="preserve">                      $ref: 'genericNrm.yaml#/components/schemas/DnList'</w:t>
        </w:r>
      </w:ins>
    </w:p>
    <w:p w14:paraId="0512BC5D" w14:textId="1DBB95EC" w:rsidR="00A75764" w:rsidRPr="00A75764" w:rsidDel="00CE42F8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" w:author="pj-3" w:date="2020-11-23T08:48:00Z"/>
          <w:rFonts w:ascii="Courier New" w:eastAsia="Times New Roman" w:hAnsi="Courier New"/>
          <w:noProof/>
          <w:sz w:val="16"/>
        </w:rPr>
      </w:pPr>
      <w:del w:id="159" w:author="pj-3" w:date="2020-11-23T08:48:00Z">
        <w:r w:rsidRPr="00A75764" w:rsidDel="00CE42F8">
          <w:rPr>
            <w:rFonts w:ascii="Courier New" w:eastAsia="Times New Roman" w:hAnsi="Courier New"/>
            <w:noProof/>
            <w:sz w:val="16"/>
          </w:rPr>
          <w:delText xml:space="preserve">            EPTransport:</w:delText>
        </w:r>
      </w:del>
    </w:p>
    <w:p w14:paraId="3AD0F3E8" w14:textId="21CC8B97" w:rsidR="00A75764" w:rsidRPr="00A75764" w:rsidDel="00CE42F8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" w:author="pj-3" w:date="2020-11-23T08:48:00Z"/>
          <w:rFonts w:ascii="Courier New" w:eastAsia="Times New Roman" w:hAnsi="Courier New"/>
          <w:noProof/>
          <w:sz w:val="16"/>
        </w:rPr>
      </w:pPr>
      <w:del w:id="161" w:author="pj-3" w:date="2020-11-23T08:48:00Z">
        <w:r w:rsidRPr="00A75764" w:rsidDel="00CE42F8">
          <w:rPr>
            <w:rFonts w:ascii="Courier New" w:eastAsia="Times New Roman" w:hAnsi="Courier New"/>
            <w:noProof/>
            <w:sz w:val="16"/>
          </w:rPr>
          <w:delText xml:space="preserve">             $ref: '#/components/schemas/EP_Transport-Multiple'</w:delText>
        </w:r>
      </w:del>
    </w:p>
    <w:p w14:paraId="7D29E6F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</w:t>
      </w:r>
    </w:p>
    <w:p w14:paraId="4B8F84B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EP_Transport-Single:</w:t>
      </w:r>
    </w:p>
    <w:p w14:paraId="5BE2AC8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202A22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5A13481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0C2AF9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7D6338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F82AFE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type: object</w:t>
      </w:r>
    </w:p>
    <w:p w14:paraId="43A4360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properties:</w:t>
      </w:r>
    </w:p>
    <w:p w14:paraId="0DB941A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ipAddress:</w:t>
      </w:r>
    </w:p>
    <w:p w14:paraId="1717488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$ref: '#/components/schemas/IpAddress'</w:t>
      </w:r>
    </w:p>
    <w:p w14:paraId="73454B3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logicInterfaceId:</w:t>
      </w:r>
    </w:p>
    <w:p w14:paraId="44643CD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type: string </w:t>
      </w:r>
    </w:p>
    <w:p w14:paraId="547F3B0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nextHopInfo:</w:t>
      </w:r>
    </w:p>
    <w:p w14:paraId="30077DF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type: string </w:t>
      </w:r>
    </w:p>
    <w:p w14:paraId="2A78361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qosProfile:</w:t>
      </w:r>
    </w:p>
    <w:p w14:paraId="60BFBD2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type: string </w:t>
      </w:r>
    </w:p>
    <w:p w14:paraId="36C8BF9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epApplicationRefs:</w:t>
      </w:r>
    </w:p>
    <w:p w14:paraId="4E69BFD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$ref: 'genericNrm.yaml#/components/schemas/DnList'</w:t>
      </w:r>
    </w:p>
    <w:p w14:paraId="49F194B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</w:t>
      </w:r>
    </w:p>
    <w:p w14:paraId="181783F9" w14:textId="77777777" w:rsidR="00395A6F" w:rsidRPr="009229D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pj-3" w:date="2020-11-23T08:52:00Z"/>
          <w:rFonts w:ascii="Courier New" w:eastAsia="Times New Roman" w:hAnsi="Courier New"/>
          <w:noProof/>
          <w:sz w:val="16"/>
        </w:rPr>
      </w:pPr>
      <w:ins w:id="163" w:author="pj-3" w:date="2020-11-23T08:52:00Z">
        <w:r w:rsidRPr="009229DF">
          <w:rPr>
            <w:rFonts w:ascii="Courier New" w:eastAsia="Times New Roman" w:hAnsi="Courier New"/>
            <w:noProof/>
            <w:sz w:val="16"/>
          </w:rPr>
          <w:t xml:space="preserve">    SubNetwork-Multiple:</w:t>
        </w:r>
      </w:ins>
    </w:p>
    <w:p w14:paraId="592EA01A" w14:textId="77777777" w:rsidR="00395A6F" w:rsidRPr="009229D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pj-3" w:date="2020-11-23T08:52:00Z"/>
          <w:rFonts w:ascii="Courier New" w:eastAsia="Times New Roman" w:hAnsi="Courier New"/>
          <w:noProof/>
          <w:sz w:val="16"/>
        </w:rPr>
      </w:pPr>
      <w:ins w:id="165" w:author="pj-3" w:date="2020-11-23T08:52:00Z">
        <w:r w:rsidRPr="009229DF">
          <w:rPr>
            <w:rFonts w:ascii="Courier New" w:eastAsia="Times New Roman" w:hAnsi="Courier New"/>
            <w:noProof/>
            <w:sz w:val="16"/>
          </w:rPr>
          <w:t xml:space="preserve">      type: array</w:t>
        </w:r>
      </w:ins>
    </w:p>
    <w:p w14:paraId="6CC0EB92" w14:textId="77777777" w:rsidR="00395A6F" w:rsidRPr="009229D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pj-3" w:date="2020-11-23T08:52:00Z"/>
          <w:rFonts w:ascii="Courier New" w:eastAsia="Times New Roman" w:hAnsi="Courier New"/>
          <w:noProof/>
          <w:sz w:val="16"/>
        </w:rPr>
      </w:pPr>
      <w:ins w:id="167" w:author="pj-3" w:date="2020-11-23T08:52:00Z">
        <w:r w:rsidRPr="009229DF">
          <w:rPr>
            <w:rFonts w:ascii="Courier New" w:eastAsia="Times New Roman" w:hAnsi="Courier New"/>
            <w:noProof/>
            <w:sz w:val="16"/>
          </w:rPr>
          <w:t xml:space="preserve">      items:</w:t>
        </w:r>
      </w:ins>
    </w:p>
    <w:p w14:paraId="401A2FFB" w14:textId="77777777" w:rsidR="00395A6F" w:rsidRPr="009229D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pj-3" w:date="2020-11-23T08:52:00Z"/>
          <w:rFonts w:ascii="Courier New" w:eastAsia="Times New Roman" w:hAnsi="Courier New"/>
          <w:noProof/>
          <w:sz w:val="16"/>
        </w:rPr>
      </w:pPr>
      <w:ins w:id="169" w:author="pj-3" w:date="2020-11-23T08:52:00Z">
        <w:r w:rsidRPr="009229DF">
          <w:rPr>
            <w:rFonts w:ascii="Courier New" w:eastAsia="Times New Roman" w:hAnsi="Courier New"/>
            <w:noProof/>
            <w:sz w:val="16"/>
          </w:rPr>
          <w:t xml:space="preserve">        $ref: '#/components/schemas/SubNetwork-Single'</w:t>
        </w:r>
      </w:ins>
    </w:p>
    <w:p w14:paraId="649DC4A6" w14:textId="77777777" w:rsidR="00395A6F" w:rsidRDefault="00395A6F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pj-3" w:date="2020-11-23T08:52:00Z"/>
          <w:rFonts w:ascii="Courier New" w:eastAsia="Times New Roman" w:hAnsi="Courier New"/>
          <w:noProof/>
          <w:sz w:val="16"/>
        </w:rPr>
      </w:pPr>
    </w:p>
    <w:p w14:paraId="53E302C0" w14:textId="04D7C499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EP_Transport-Multiple:</w:t>
      </w:r>
    </w:p>
    <w:p w14:paraId="46ED6A8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D1C6A4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626DAB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$ref: '#/components/schemas/EP_Transport-Single'</w:t>
      </w:r>
    </w:p>
    <w:p w14:paraId="7BA1C15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784555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>#------------ Definitions in TS 28.541 for TS 28.532 -----------------------------</w:t>
      </w:r>
    </w:p>
    <w:p w14:paraId="7ACBDAB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992FAC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resources-sliceNrm:</w:t>
      </w:r>
    </w:p>
    <w:p w14:paraId="16AB324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7C263564" w14:textId="77777777" w:rsid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pj-3" w:date="2020-11-23T08:53:00Z"/>
          <w:rFonts w:ascii="Courier New" w:eastAsia="Times New Roman" w:hAnsi="Courier New"/>
          <w:noProof/>
          <w:sz w:val="16"/>
        </w:rPr>
      </w:pPr>
      <w:ins w:id="172" w:author="pj-3" w:date="2020-11-23T08:53:00Z">
        <w:r w:rsidRPr="009229DF">
          <w:rPr>
            <w:rFonts w:ascii="Courier New" w:eastAsia="Times New Roman" w:hAnsi="Courier New"/>
            <w:noProof/>
            <w:sz w:val="16"/>
          </w:rPr>
          <w:t xml:space="preserve">       - $ref: '#/components/schemas/SubNetwork-Single'</w:t>
        </w:r>
      </w:ins>
    </w:p>
    <w:p w14:paraId="40B5B2F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- $ref: '#/components/schemas/NetworkSlice'</w:t>
      </w:r>
    </w:p>
    <w:p w14:paraId="159FF61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- $ref: '#/components/schemas/NetworkSliceSubnet'</w:t>
      </w:r>
    </w:p>
    <w:p w14:paraId="34B09EF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  <w:lang w:val="en-US"/>
        </w:rPr>
        <w:t xml:space="preserve">       - $ref: '#/components/schemas/EP_Transport-Single'</w:t>
      </w:r>
    </w:p>
    <w:p w14:paraId="50B51DF7" w14:textId="77777777" w:rsidR="002E23F2" w:rsidRDefault="002E23F2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23F2" w:rsidRPr="008D31B8" w14:paraId="7066D596" w14:textId="77777777" w:rsidTr="00C83C54">
        <w:tc>
          <w:tcPr>
            <w:tcW w:w="9639" w:type="dxa"/>
            <w:shd w:val="clear" w:color="auto" w:fill="FFFFCC"/>
            <w:vAlign w:val="center"/>
          </w:tcPr>
          <w:p w14:paraId="4515CD03" w14:textId="77777777" w:rsidR="002E23F2" w:rsidRPr="008D31B8" w:rsidRDefault="002E23F2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2042FDF8" w14:textId="77777777" w:rsidR="002E23F2" w:rsidRPr="00E75E8B" w:rsidRDefault="002E23F2" w:rsidP="00E75E8B"/>
    <w:sectPr w:rsidR="002E23F2" w:rsidRPr="00E75E8B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E8504" w14:textId="77777777" w:rsidR="00255288" w:rsidRDefault="00255288">
      <w:pPr>
        <w:spacing w:after="0"/>
      </w:pPr>
      <w:r>
        <w:separator/>
      </w:r>
    </w:p>
  </w:endnote>
  <w:endnote w:type="continuationSeparator" w:id="0">
    <w:p w14:paraId="0DF5B20F" w14:textId="77777777" w:rsidR="00255288" w:rsidRDefault="002552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C83C54" w:rsidRDefault="00C83C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C83C54" w:rsidRDefault="00C83C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C83C54" w:rsidRDefault="00C83C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90EA9" w14:textId="77777777" w:rsidR="00255288" w:rsidRDefault="00255288">
      <w:pPr>
        <w:spacing w:after="0"/>
      </w:pPr>
      <w:r>
        <w:separator/>
      </w:r>
    </w:p>
  </w:footnote>
  <w:footnote w:type="continuationSeparator" w:id="0">
    <w:p w14:paraId="725E9CB6" w14:textId="77777777" w:rsidR="00255288" w:rsidRDefault="002552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C83C54" w:rsidRDefault="00C83C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C83C54" w:rsidRDefault="00C83C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C83C54" w:rsidRDefault="00C83C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C83C54" w:rsidRDefault="00C83C5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C83C54" w:rsidRDefault="00C83C5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C83C54" w:rsidRDefault="00C83C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  <w15:person w15:author="pj-2">
    <w15:presenceInfo w15:providerId="None" w15:userId="pj-2"/>
  </w15:person>
  <w15:person w15:author="anonymous">
    <w15:presenceInfo w15:providerId="None" w15:userId="anonymous"/>
  </w15:person>
  <w15:person w15:author="pj-3">
    <w15:presenceInfo w15:providerId="None" w15:userId="pj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6B1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AAA"/>
    <w:rsid w:val="001A032E"/>
    <w:rsid w:val="001A7B60"/>
    <w:rsid w:val="001B23BE"/>
    <w:rsid w:val="001B26FC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BCD"/>
    <w:rsid w:val="0025371F"/>
    <w:rsid w:val="00255288"/>
    <w:rsid w:val="0026004D"/>
    <w:rsid w:val="0026492A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EAF"/>
    <w:rsid w:val="00295FB6"/>
    <w:rsid w:val="002A0027"/>
    <w:rsid w:val="002A01CC"/>
    <w:rsid w:val="002A39BD"/>
    <w:rsid w:val="002A79F1"/>
    <w:rsid w:val="002B2646"/>
    <w:rsid w:val="002B2F17"/>
    <w:rsid w:val="002B3B4C"/>
    <w:rsid w:val="002B478B"/>
    <w:rsid w:val="002B5741"/>
    <w:rsid w:val="002C037B"/>
    <w:rsid w:val="002C464D"/>
    <w:rsid w:val="002C7E94"/>
    <w:rsid w:val="002D046F"/>
    <w:rsid w:val="002D1E75"/>
    <w:rsid w:val="002D4B19"/>
    <w:rsid w:val="002D7BE0"/>
    <w:rsid w:val="002E23F2"/>
    <w:rsid w:val="002E2457"/>
    <w:rsid w:val="002E34C6"/>
    <w:rsid w:val="002E365D"/>
    <w:rsid w:val="002E3F14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2D7"/>
    <w:rsid w:val="00331DE3"/>
    <w:rsid w:val="00333C50"/>
    <w:rsid w:val="00335659"/>
    <w:rsid w:val="003358F5"/>
    <w:rsid w:val="00335A2D"/>
    <w:rsid w:val="003426C0"/>
    <w:rsid w:val="00342ED3"/>
    <w:rsid w:val="00345198"/>
    <w:rsid w:val="00346374"/>
    <w:rsid w:val="0035309A"/>
    <w:rsid w:val="003539A1"/>
    <w:rsid w:val="00360B27"/>
    <w:rsid w:val="003652FB"/>
    <w:rsid w:val="00371C69"/>
    <w:rsid w:val="00375BB0"/>
    <w:rsid w:val="00377018"/>
    <w:rsid w:val="00381021"/>
    <w:rsid w:val="0039071B"/>
    <w:rsid w:val="00390774"/>
    <w:rsid w:val="00390B05"/>
    <w:rsid w:val="00391B65"/>
    <w:rsid w:val="003953DB"/>
    <w:rsid w:val="00395991"/>
    <w:rsid w:val="00395A6F"/>
    <w:rsid w:val="003978E3"/>
    <w:rsid w:val="003A1621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4B54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3997"/>
    <w:rsid w:val="00454E39"/>
    <w:rsid w:val="00455BFA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278E"/>
    <w:rsid w:val="004B3FC1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78D"/>
    <w:rsid w:val="004F3AA3"/>
    <w:rsid w:val="00503DBA"/>
    <w:rsid w:val="005155F3"/>
    <w:rsid w:val="0051580D"/>
    <w:rsid w:val="005225F0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76A"/>
    <w:rsid w:val="005E5580"/>
    <w:rsid w:val="005E7210"/>
    <w:rsid w:val="005F069E"/>
    <w:rsid w:val="005F1C53"/>
    <w:rsid w:val="005F31BC"/>
    <w:rsid w:val="00601C6B"/>
    <w:rsid w:val="00605977"/>
    <w:rsid w:val="00605AD8"/>
    <w:rsid w:val="00605CDA"/>
    <w:rsid w:val="00607276"/>
    <w:rsid w:val="006078DB"/>
    <w:rsid w:val="00615CAF"/>
    <w:rsid w:val="00616DE6"/>
    <w:rsid w:val="00620300"/>
    <w:rsid w:val="00621188"/>
    <w:rsid w:val="00621B6E"/>
    <w:rsid w:val="006257ED"/>
    <w:rsid w:val="00633582"/>
    <w:rsid w:val="00643051"/>
    <w:rsid w:val="00651E73"/>
    <w:rsid w:val="00654C72"/>
    <w:rsid w:val="00656A9C"/>
    <w:rsid w:val="00657C76"/>
    <w:rsid w:val="0066397D"/>
    <w:rsid w:val="00664689"/>
    <w:rsid w:val="00674024"/>
    <w:rsid w:val="0067468F"/>
    <w:rsid w:val="00695808"/>
    <w:rsid w:val="006A1B25"/>
    <w:rsid w:val="006A1D3B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0ED3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C7B"/>
    <w:rsid w:val="00740E8E"/>
    <w:rsid w:val="00746684"/>
    <w:rsid w:val="00746C4C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8328A"/>
    <w:rsid w:val="00783984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1352E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4F7A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C51FC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41AD"/>
    <w:rsid w:val="00A376E4"/>
    <w:rsid w:val="00A37E14"/>
    <w:rsid w:val="00A37F23"/>
    <w:rsid w:val="00A427D0"/>
    <w:rsid w:val="00A47E70"/>
    <w:rsid w:val="00A502BA"/>
    <w:rsid w:val="00A52A0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5764"/>
    <w:rsid w:val="00A7671C"/>
    <w:rsid w:val="00A77380"/>
    <w:rsid w:val="00A77DB9"/>
    <w:rsid w:val="00A80265"/>
    <w:rsid w:val="00A8552E"/>
    <w:rsid w:val="00A8757E"/>
    <w:rsid w:val="00A9672C"/>
    <w:rsid w:val="00A9751E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12B1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1ED4"/>
    <w:rsid w:val="00B82C2D"/>
    <w:rsid w:val="00B90931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3487"/>
    <w:rsid w:val="00BF314B"/>
    <w:rsid w:val="00C02CCD"/>
    <w:rsid w:val="00C03DB5"/>
    <w:rsid w:val="00C061F9"/>
    <w:rsid w:val="00C1278B"/>
    <w:rsid w:val="00C13D07"/>
    <w:rsid w:val="00C144BC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1C2B"/>
    <w:rsid w:val="00C824A5"/>
    <w:rsid w:val="00C83C54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1185"/>
    <w:rsid w:val="00CE26AB"/>
    <w:rsid w:val="00CE42F8"/>
    <w:rsid w:val="00CF0F6F"/>
    <w:rsid w:val="00D03F9A"/>
    <w:rsid w:val="00D139CC"/>
    <w:rsid w:val="00D14476"/>
    <w:rsid w:val="00D161C7"/>
    <w:rsid w:val="00D25700"/>
    <w:rsid w:val="00D2654F"/>
    <w:rsid w:val="00D272F2"/>
    <w:rsid w:val="00D300BA"/>
    <w:rsid w:val="00D300EA"/>
    <w:rsid w:val="00D303BB"/>
    <w:rsid w:val="00D323BA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15F0"/>
    <w:rsid w:val="00E21959"/>
    <w:rsid w:val="00E22E39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75E8B"/>
    <w:rsid w:val="00E77CEB"/>
    <w:rsid w:val="00E8216A"/>
    <w:rsid w:val="00E9310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5D9"/>
    <w:rsid w:val="00F95ECB"/>
    <w:rsid w:val="00F97E5B"/>
    <w:rsid w:val="00FA4981"/>
    <w:rsid w:val="00FA66F4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4.png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Microsoft_Word_97_-_2003_Document.doc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3.e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png"/><Relationship Id="rId28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png"/><Relationship Id="rId27" Type="http://schemas.openxmlformats.org/officeDocument/2006/relationships/image" Target="media/image5.png"/><Relationship Id="rId30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821</TotalTime>
  <Pages>10</Pages>
  <Words>2451</Words>
  <Characters>13972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16391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30</cp:revision>
  <dcterms:created xsi:type="dcterms:W3CDTF">2020-11-19T03:00:00Z</dcterms:created>
  <dcterms:modified xsi:type="dcterms:W3CDTF">2021-01-15T19:30:00Z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